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9168355" w:rsidR="001E41F3" w:rsidRDefault="001E41F3">
      <w:pPr>
        <w:pStyle w:val="CRCoverPage"/>
        <w:tabs>
          <w:tab w:val="right" w:pos="9639"/>
        </w:tabs>
        <w:spacing w:after="0"/>
        <w:rPr>
          <w:b/>
          <w:i/>
          <w:noProof/>
          <w:sz w:val="28"/>
        </w:rPr>
      </w:pPr>
      <w:r>
        <w:rPr>
          <w:b/>
          <w:noProof/>
          <w:sz w:val="24"/>
        </w:rPr>
        <w:t>3GPP TSG-</w:t>
      </w:r>
      <w:r w:rsidR="00A1378F">
        <w:fldChar w:fldCharType="begin"/>
      </w:r>
      <w:r w:rsidR="00A1378F">
        <w:instrText xml:space="preserve"> DOCPROPERTY  TSG/WGRef  \* MERGEFORMAT </w:instrText>
      </w:r>
      <w:r w:rsidR="00A1378F">
        <w:fldChar w:fldCharType="separate"/>
      </w:r>
      <w:r w:rsidR="003609EF">
        <w:rPr>
          <w:b/>
          <w:noProof/>
          <w:sz w:val="24"/>
        </w:rPr>
        <w:t>SA2</w:t>
      </w:r>
      <w:r w:rsidR="00A1378F">
        <w:rPr>
          <w:b/>
          <w:noProof/>
          <w:sz w:val="24"/>
        </w:rPr>
        <w:fldChar w:fldCharType="end"/>
      </w:r>
      <w:r w:rsidR="00C66BA2">
        <w:rPr>
          <w:b/>
          <w:noProof/>
          <w:sz w:val="24"/>
        </w:rPr>
        <w:t xml:space="preserve"> </w:t>
      </w:r>
      <w:r>
        <w:rPr>
          <w:b/>
          <w:noProof/>
          <w:sz w:val="24"/>
        </w:rPr>
        <w:t>Meeting #</w:t>
      </w:r>
      <w:r w:rsidR="00A1378F">
        <w:fldChar w:fldCharType="begin"/>
      </w:r>
      <w:r w:rsidR="00A1378F">
        <w:instrText xml:space="preserve"> DOCPROPERTY  MtgSeq  \* MERGEFORMAT </w:instrText>
      </w:r>
      <w:r w:rsidR="00A1378F">
        <w:fldChar w:fldCharType="separate"/>
      </w:r>
      <w:r w:rsidR="00EB09B7" w:rsidRPr="00EB09B7">
        <w:rPr>
          <w:b/>
          <w:noProof/>
          <w:sz w:val="24"/>
        </w:rPr>
        <w:t>146</w:t>
      </w:r>
      <w:r w:rsidR="00A1378F">
        <w:rPr>
          <w:b/>
          <w:noProof/>
          <w:sz w:val="24"/>
        </w:rPr>
        <w:fldChar w:fldCharType="end"/>
      </w:r>
      <w:r w:rsidR="00A1378F">
        <w:fldChar w:fldCharType="begin"/>
      </w:r>
      <w:r w:rsidR="00A1378F">
        <w:instrText xml:space="preserve"> DOCPROPERTY  MtgTitle  \* MERGEFORMAT </w:instrText>
      </w:r>
      <w:r w:rsidR="00A1378F">
        <w:fldChar w:fldCharType="separate"/>
      </w:r>
      <w:r w:rsidR="00EB09B7">
        <w:rPr>
          <w:b/>
          <w:noProof/>
          <w:sz w:val="24"/>
        </w:rPr>
        <w:t>-e</w:t>
      </w:r>
      <w:r w:rsidR="00A1378F">
        <w:rPr>
          <w:b/>
          <w:noProof/>
          <w:sz w:val="24"/>
        </w:rPr>
        <w:fldChar w:fldCharType="end"/>
      </w:r>
      <w:r>
        <w:rPr>
          <w:b/>
          <w:i/>
          <w:noProof/>
          <w:sz w:val="28"/>
        </w:rPr>
        <w:tab/>
      </w:r>
      <w:r w:rsidR="00A1378F" w:rsidRPr="00BE1296">
        <w:rPr>
          <w:highlight w:val="cyan"/>
          <w:rPrChange w:id="0" w:author="MediaTek Inc." w:date="2021-08-18T14:24:00Z">
            <w:rPr/>
          </w:rPrChange>
        </w:rPr>
        <w:fldChar w:fldCharType="begin"/>
      </w:r>
      <w:r w:rsidR="00A1378F" w:rsidRPr="00BE1296">
        <w:rPr>
          <w:highlight w:val="cyan"/>
          <w:rPrChange w:id="1" w:author="MediaTek Inc." w:date="2021-08-18T14:24:00Z">
            <w:rPr/>
          </w:rPrChange>
        </w:rPr>
        <w:instrText xml:space="preserve"> DOCPROPERTY  Tdoc#  \* MERGEFORMAT </w:instrText>
      </w:r>
      <w:r w:rsidR="00A1378F" w:rsidRPr="00BE1296">
        <w:rPr>
          <w:highlight w:val="cyan"/>
          <w:rPrChange w:id="2" w:author="MediaTek Inc." w:date="2021-08-18T14:24:00Z">
            <w:rPr/>
          </w:rPrChange>
        </w:rPr>
        <w:fldChar w:fldCharType="separate"/>
      </w:r>
      <w:r w:rsidR="00E13F3D" w:rsidRPr="00BE1296">
        <w:rPr>
          <w:b/>
          <w:i/>
          <w:noProof/>
          <w:sz w:val="28"/>
          <w:highlight w:val="cyan"/>
          <w:rPrChange w:id="3" w:author="MediaTek Inc." w:date="2021-08-18T14:24:00Z">
            <w:rPr>
              <w:b/>
              <w:i/>
              <w:noProof/>
              <w:sz w:val="28"/>
            </w:rPr>
          </w:rPrChange>
        </w:rPr>
        <w:t>S2-21</w:t>
      </w:r>
      <w:r w:rsidR="0022457A" w:rsidRPr="00BE1296">
        <w:rPr>
          <w:b/>
          <w:i/>
          <w:noProof/>
          <w:sz w:val="28"/>
          <w:highlight w:val="cyan"/>
          <w:rPrChange w:id="4" w:author="MediaTek Inc." w:date="2021-08-18T14:24:00Z">
            <w:rPr>
              <w:b/>
              <w:i/>
              <w:noProof/>
              <w:sz w:val="28"/>
            </w:rPr>
          </w:rPrChange>
        </w:rPr>
        <w:t>aabbb</w:t>
      </w:r>
      <w:r w:rsidR="00A1378F" w:rsidRPr="00BE1296">
        <w:rPr>
          <w:b/>
          <w:i/>
          <w:noProof/>
          <w:sz w:val="28"/>
          <w:highlight w:val="cyan"/>
          <w:rPrChange w:id="5" w:author="MediaTek Inc." w:date="2021-08-18T14:24:00Z">
            <w:rPr>
              <w:b/>
              <w:i/>
              <w:noProof/>
              <w:sz w:val="28"/>
            </w:rPr>
          </w:rPrChange>
        </w:rPr>
        <w:fldChar w:fldCharType="end"/>
      </w:r>
    </w:p>
    <w:p w14:paraId="7CB45193" w14:textId="68D0FBC2" w:rsidR="001E41F3" w:rsidRDefault="00A1378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1378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D41240" w:rsidR="001E41F3" w:rsidRPr="00BE1296" w:rsidRDefault="00A1378F" w:rsidP="0022457A">
            <w:pPr>
              <w:pStyle w:val="CRCoverPage"/>
              <w:spacing w:after="0"/>
              <w:rPr>
                <w:noProof/>
                <w:highlight w:val="cyan"/>
                <w:rPrChange w:id="6" w:author="MediaTek Inc." w:date="2021-08-18T14:24:00Z">
                  <w:rPr>
                    <w:noProof/>
                  </w:rPr>
                </w:rPrChange>
              </w:rPr>
            </w:pPr>
            <w:r w:rsidRPr="00BE1296">
              <w:rPr>
                <w:highlight w:val="cyan"/>
                <w:rPrChange w:id="7" w:author="MediaTek Inc." w:date="2021-08-18T14:24:00Z">
                  <w:rPr/>
                </w:rPrChange>
              </w:rPr>
              <w:fldChar w:fldCharType="begin"/>
            </w:r>
            <w:r w:rsidRPr="00BE1296">
              <w:rPr>
                <w:highlight w:val="cyan"/>
                <w:rPrChange w:id="8" w:author="MediaTek Inc." w:date="2021-08-18T14:24:00Z">
                  <w:rPr/>
                </w:rPrChange>
              </w:rPr>
              <w:instrText xml:space="preserve"> DOCPROPERTY  Cr#  \* MERGEFORMAT </w:instrText>
            </w:r>
            <w:r w:rsidRPr="00BE1296">
              <w:rPr>
                <w:highlight w:val="cyan"/>
                <w:rPrChange w:id="9" w:author="MediaTek Inc." w:date="2021-08-18T14:24:00Z">
                  <w:rPr/>
                </w:rPrChange>
              </w:rPr>
              <w:fldChar w:fldCharType="separate"/>
            </w:r>
            <w:r w:rsidR="0022457A" w:rsidRPr="00BE1296">
              <w:rPr>
                <w:b/>
                <w:noProof/>
                <w:sz w:val="28"/>
                <w:highlight w:val="cyan"/>
                <w:rPrChange w:id="10" w:author="MediaTek Inc." w:date="2021-08-18T14:24:00Z">
                  <w:rPr>
                    <w:b/>
                    <w:noProof/>
                    <w:sz w:val="28"/>
                  </w:rPr>
                </w:rPrChange>
              </w:rPr>
              <w:t>xxxx</w:t>
            </w:r>
            <w:r w:rsidRPr="00BE1296">
              <w:rPr>
                <w:b/>
                <w:noProof/>
                <w:sz w:val="28"/>
                <w:highlight w:val="cyan"/>
                <w:rPrChange w:id="11" w:author="MediaTek Inc." w:date="2021-08-18T14:24:00Z">
                  <w:rPr>
                    <w:b/>
                    <w:noProof/>
                    <w:sz w:val="28"/>
                  </w:rPr>
                </w:rPrChang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1378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716421" w:rsidR="001E41F3" w:rsidRPr="00410371" w:rsidRDefault="00A1378F" w:rsidP="00E6064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E60641">
              <w:rPr>
                <w:b/>
                <w:noProof/>
                <w:sz w:val="28"/>
              </w:rPr>
              <w:t>6.9</w:t>
            </w:r>
            <w:r w:rsidR="00E13F3D" w:rsidRPr="00410371">
              <w:rPr>
                <w:b/>
                <w:noProof/>
                <w:sz w:val="28"/>
              </w:rPr>
              <w:t>.</w:t>
            </w:r>
            <w:r>
              <w:rPr>
                <w:b/>
                <w:noProof/>
                <w:sz w:val="28"/>
              </w:rPr>
              <w:fldChar w:fldCharType="end"/>
            </w:r>
            <w:r w:rsidR="00E60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2B6C51" w:rsidR="00F25D98" w:rsidRDefault="002245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CCE2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B137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B137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000E8A" w:rsidR="001E41F3" w:rsidRDefault="00A1378F">
            <w:pPr>
              <w:pStyle w:val="CRCoverPage"/>
              <w:spacing w:after="0"/>
              <w:ind w:left="100"/>
              <w:rPr>
                <w:noProof/>
              </w:rPr>
            </w:pPr>
            <w:r>
              <w:fldChar w:fldCharType="begin"/>
            </w:r>
            <w:r>
              <w:instrText xml:space="preserve"> DOCPROPERTY  CrTitle  \* MERGEFORMAT </w:instrText>
            </w:r>
            <w:r>
              <w:fldChar w:fldCharType="separate"/>
            </w:r>
            <w:r w:rsidR="002640DD">
              <w:t>N</w:t>
            </w:r>
            <w:r>
              <w:fldChar w:fldCharType="end"/>
            </w:r>
            <w:r w:rsidR="0022457A">
              <w:t>o empty allowed NSSAI at REGISTRATION ACCEPT</w:t>
            </w:r>
          </w:p>
        </w:tc>
      </w:tr>
      <w:tr w:rsidR="001E41F3" w14:paraId="05C08479" w14:textId="77777777" w:rsidTr="008B137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35AC08D7" w:rsidR="001E41F3" w:rsidRDefault="001E41F3">
            <w:pPr>
              <w:pStyle w:val="CRCoverPage"/>
              <w:spacing w:after="0"/>
              <w:rPr>
                <w:noProof/>
                <w:sz w:val="8"/>
                <w:szCs w:val="8"/>
              </w:rPr>
            </w:pPr>
          </w:p>
        </w:tc>
      </w:tr>
      <w:tr w:rsidR="001E41F3" w14:paraId="46D5D7C2" w14:textId="77777777" w:rsidTr="008B137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BFB5F" w:rsidR="001E41F3" w:rsidRDefault="0022457A" w:rsidP="0022457A">
            <w:pPr>
              <w:pStyle w:val="CRCoverPage"/>
              <w:spacing w:after="0"/>
              <w:ind w:left="100"/>
              <w:rPr>
                <w:noProof/>
              </w:rPr>
            </w:pPr>
            <w:r>
              <w:t>MediaTek Inc.</w:t>
            </w:r>
          </w:p>
        </w:tc>
      </w:tr>
      <w:tr w:rsidR="008B137B" w14:paraId="78C48ED4" w14:textId="77777777" w:rsidTr="008B137B">
        <w:tc>
          <w:tcPr>
            <w:tcW w:w="1843" w:type="dxa"/>
            <w:tcBorders>
              <w:left w:val="single" w:sz="4" w:space="0" w:color="auto"/>
            </w:tcBorders>
          </w:tcPr>
          <w:p w14:paraId="66E731CC" w14:textId="49BE00AF" w:rsidR="008B137B" w:rsidRDefault="008B137B" w:rsidP="008B13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6E4E74" w14:textId="201822FB" w:rsidR="008B137B" w:rsidRDefault="008B137B" w:rsidP="008B137B">
            <w:pPr>
              <w:pStyle w:val="CRCoverPage"/>
              <w:spacing w:after="0"/>
              <w:ind w:left="100"/>
            </w:pPr>
            <w:r>
              <w:t>S2</w:t>
            </w:r>
          </w:p>
        </w:tc>
      </w:tr>
      <w:tr w:rsidR="008B137B" w14:paraId="76303739" w14:textId="77777777" w:rsidTr="008B137B">
        <w:tc>
          <w:tcPr>
            <w:tcW w:w="1843" w:type="dxa"/>
            <w:tcBorders>
              <w:left w:val="single" w:sz="4" w:space="0" w:color="auto"/>
            </w:tcBorders>
          </w:tcPr>
          <w:p w14:paraId="4D3B1657" w14:textId="77777777" w:rsidR="008B137B" w:rsidRDefault="008B137B" w:rsidP="008B137B">
            <w:pPr>
              <w:pStyle w:val="CRCoverPage"/>
              <w:spacing w:after="0"/>
              <w:rPr>
                <w:b/>
                <w:i/>
                <w:noProof/>
                <w:sz w:val="8"/>
                <w:szCs w:val="8"/>
              </w:rPr>
            </w:pPr>
          </w:p>
        </w:tc>
        <w:tc>
          <w:tcPr>
            <w:tcW w:w="7797" w:type="dxa"/>
            <w:gridSpan w:val="10"/>
            <w:tcBorders>
              <w:right w:val="single" w:sz="4" w:space="0" w:color="auto"/>
            </w:tcBorders>
          </w:tcPr>
          <w:p w14:paraId="6ED4D65A" w14:textId="77777777" w:rsidR="008B137B" w:rsidRDefault="008B137B" w:rsidP="008B137B">
            <w:pPr>
              <w:pStyle w:val="CRCoverPage"/>
              <w:spacing w:after="0"/>
              <w:rPr>
                <w:noProof/>
                <w:sz w:val="8"/>
                <w:szCs w:val="8"/>
              </w:rPr>
            </w:pPr>
          </w:p>
        </w:tc>
      </w:tr>
      <w:tr w:rsidR="008B137B" w14:paraId="50563E52" w14:textId="77777777" w:rsidTr="008B137B">
        <w:tc>
          <w:tcPr>
            <w:tcW w:w="1843" w:type="dxa"/>
            <w:tcBorders>
              <w:left w:val="single" w:sz="4" w:space="0" w:color="auto"/>
            </w:tcBorders>
          </w:tcPr>
          <w:p w14:paraId="32C381B7" w14:textId="77777777" w:rsidR="008B137B" w:rsidRDefault="008B137B" w:rsidP="008B137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45E36B" w:rsidR="008B137B" w:rsidRDefault="00E60641" w:rsidP="00E60641">
            <w:pPr>
              <w:pStyle w:val="CRCoverPage"/>
              <w:spacing w:after="0"/>
              <w:rPr>
                <w:noProof/>
              </w:rPr>
            </w:pPr>
            <w:r>
              <w:t xml:space="preserve">  </w:t>
            </w:r>
            <w:proofErr w:type="spellStart"/>
            <w:r>
              <w:t>eNS</w:t>
            </w:r>
            <w:proofErr w:type="spellEnd"/>
          </w:p>
        </w:tc>
        <w:tc>
          <w:tcPr>
            <w:tcW w:w="567" w:type="dxa"/>
            <w:tcBorders>
              <w:left w:val="nil"/>
            </w:tcBorders>
          </w:tcPr>
          <w:p w14:paraId="61A86BCF" w14:textId="77777777" w:rsidR="008B137B" w:rsidRDefault="008B137B" w:rsidP="008B137B">
            <w:pPr>
              <w:pStyle w:val="CRCoverPage"/>
              <w:spacing w:after="0"/>
              <w:ind w:right="100"/>
              <w:rPr>
                <w:noProof/>
              </w:rPr>
            </w:pPr>
          </w:p>
        </w:tc>
        <w:tc>
          <w:tcPr>
            <w:tcW w:w="1417" w:type="dxa"/>
            <w:gridSpan w:val="3"/>
            <w:tcBorders>
              <w:left w:val="nil"/>
            </w:tcBorders>
          </w:tcPr>
          <w:p w14:paraId="153CBFB1" w14:textId="77777777" w:rsidR="008B137B" w:rsidRDefault="008B137B" w:rsidP="008B13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079F8B" w:rsidR="008B137B" w:rsidRDefault="00A1378F" w:rsidP="00E60641">
            <w:pPr>
              <w:pStyle w:val="CRCoverPage"/>
              <w:spacing w:after="0"/>
              <w:ind w:left="100"/>
              <w:rPr>
                <w:noProof/>
              </w:rPr>
            </w:pPr>
            <w:r>
              <w:fldChar w:fldCharType="begin"/>
            </w:r>
            <w:r>
              <w:instrText xml:space="preserve"> DOCPROPERTY  ResDate  \* MERGEFORMAT </w:instrText>
            </w:r>
            <w:r>
              <w:fldChar w:fldCharType="separate"/>
            </w:r>
            <w:r w:rsidR="008B137B">
              <w:rPr>
                <w:noProof/>
              </w:rPr>
              <w:t>2021-08-1</w:t>
            </w:r>
            <w:r>
              <w:rPr>
                <w:noProof/>
              </w:rPr>
              <w:fldChar w:fldCharType="end"/>
            </w:r>
            <w:r w:rsidR="00E60641">
              <w:rPr>
                <w:noProof/>
              </w:rPr>
              <w:t>8</w:t>
            </w:r>
          </w:p>
        </w:tc>
      </w:tr>
      <w:tr w:rsidR="008B137B" w14:paraId="690C7843" w14:textId="77777777" w:rsidTr="008B137B">
        <w:tc>
          <w:tcPr>
            <w:tcW w:w="1843" w:type="dxa"/>
            <w:tcBorders>
              <w:left w:val="single" w:sz="4" w:space="0" w:color="auto"/>
            </w:tcBorders>
          </w:tcPr>
          <w:p w14:paraId="17A1A642" w14:textId="77777777" w:rsidR="008B137B" w:rsidRDefault="008B137B" w:rsidP="008B137B">
            <w:pPr>
              <w:pStyle w:val="CRCoverPage"/>
              <w:spacing w:after="0"/>
              <w:rPr>
                <w:b/>
                <w:i/>
                <w:noProof/>
                <w:sz w:val="8"/>
                <w:szCs w:val="8"/>
              </w:rPr>
            </w:pPr>
          </w:p>
        </w:tc>
        <w:tc>
          <w:tcPr>
            <w:tcW w:w="1986" w:type="dxa"/>
            <w:gridSpan w:val="4"/>
          </w:tcPr>
          <w:p w14:paraId="2F73FCFB" w14:textId="77777777" w:rsidR="008B137B" w:rsidRDefault="008B137B" w:rsidP="008B137B">
            <w:pPr>
              <w:pStyle w:val="CRCoverPage"/>
              <w:spacing w:after="0"/>
              <w:rPr>
                <w:noProof/>
                <w:sz w:val="8"/>
                <w:szCs w:val="8"/>
              </w:rPr>
            </w:pPr>
          </w:p>
        </w:tc>
        <w:tc>
          <w:tcPr>
            <w:tcW w:w="2267" w:type="dxa"/>
            <w:gridSpan w:val="2"/>
          </w:tcPr>
          <w:p w14:paraId="0FBCFC35" w14:textId="77777777" w:rsidR="008B137B" w:rsidRDefault="008B137B" w:rsidP="008B137B">
            <w:pPr>
              <w:pStyle w:val="CRCoverPage"/>
              <w:spacing w:after="0"/>
              <w:rPr>
                <w:noProof/>
                <w:sz w:val="8"/>
                <w:szCs w:val="8"/>
              </w:rPr>
            </w:pPr>
          </w:p>
        </w:tc>
        <w:tc>
          <w:tcPr>
            <w:tcW w:w="1417" w:type="dxa"/>
            <w:gridSpan w:val="3"/>
          </w:tcPr>
          <w:p w14:paraId="60243A9E" w14:textId="77777777" w:rsidR="008B137B" w:rsidRDefault="008B137B" w:rsidP="008B137B">
            <w:pPr>
              <w:pStyle w:val="CRCoverPage"/>
              <w:spacing w:after="0"/>
              <w:rPr>
                <w:noProof/>
                <w:sz w:val="8"/>
                <w:szCs w:val="8"/>
              </w:rPr>
            </w:pPr>
          </w:p>
        </w:tc>
        <w:tc>
          <w:tcPr>
            <w:tcW w:w="2127" w:type="dxa"/>
            <w:tcBorders>
              <w:right w:val="single" w:sz="4" w:space="0" w:color="auto"/>
            </w:tcBorders>
          </w:tcPr>
          <w:p w14:paraId="68E9B688" w14:textId="77777777" w:rsidR="008B137B" w:rsidRDefault="008B137B" w:rsidP="008B137B">
            <w:pPr>
              <w:pStyle w:val="CRCoverPage"/>
              <w:spacing w:after="0"/>
              <w:rPr>
                <w:noProof/>
                <w:sz w:val="8"/>
                <w:szCs w:val="8"/>
              </w:rPr>
            </w:pPr>
          </w:p>
        </w:tc>
      </w:tr>
      <w:tr w:rsidR="008B137B" w14:paraId="13D4AF59" w14:textId="77777777" w:rsidTr="008B137B">
        <w:trPr>
          <w:cantSplit/>
        </w:trPr>
        <w:tc>
          <w:tcPr>
            <w:tcW w:w="1843" w:type="dxa"/>
            <w:tcBorders>
              <w:left w:val="single" w:sz="4" w:space="0" w:color="auto"/>
            </w:tcBorders>
          </w:tcPr>
          <w:p w14:paraId="1E6EA205" w14:textId="77777777" w:rsidR="008B137B" w:rsidRDefault="008B137B" w:rsidP="008B137B">
            <w:pPr>
              <w:pStyle w:val="CRCoverPage"/>
              <w:tabs>
                <w:tab w:val="right" w:pos="1759"/>
              </w:tabs>
              <w:spacing w:after="0"/>
              <w:rPr>
                <w:b/>
                <w:i/>
                <w:noProof/>
              </w:rPr>
            </w:pPr>
            <w:r>
              <w:rPr>
                <w:b/>
                <w:i/>
                <w:noProof/>
              </w:rPr>
              <w:t>Category:</w:t>
            </w:r>
          </w:p>
        </w:tc>
        <w:bookmarkStart w:id="13" w:name="_GoBack"/>
        <w:bookmarkEnd w:id="13"/>
        <w:tc>
          <w:tcPr>
            <w:tcW w:w="851" w:type="dxa"/>
            <w:shd w:val="pct30" w:color="FFFF00" w:fill="auto"/>
          </w:tcPr>
          <w:p w14:paraId="154A6113" w14:textId="77777777" w:rsidR="008B137B" w:rsidRDefault="00A1378F" w:rsidP="008B137B">
            <w:pPr>
              <w:pStyle w:val="CRCoverPage"/>
              <w:spacing w:after="0"/>
              <w:ind w:left="100" w:right="-609"/>
              <w:rPr>
                <w:b/>
                <w:noProof/>
              </w:rPr>
            </w:pPr>
            <w:r w:rsidRPr="00BE1296">
              <w:rPr>
                <w:highlight w:val="cyan"/>
                <w:rPrChange w:id="14" w:author="MediaTek Inc." w:date="2021-08-18T14:24:00Z">
                  <w:rPr/>
                </w:rPrChange>
              </w:rPr>
              <w:fldChar w:fldCharType="begin"/>
            </w:r>
            <w:r w:rsidRPr="00BE1296">
              <w:rPr>
                <w:highlight w:val="cyan"/>
                <w:rPrChange w:id="15" w:author="MediaTek Inc." w:date="2021-08-18T14:24:00Z">
                  <w:rPr/>
                </w:rPrChange>
              </w:rPr>
              <w:instrText xml:space="preserve"> DOCPROPERTY  Cat  \* MERGEFORMAT </w:instrText>
            </w:r>
            <w:r w:rsidRPr="00BE1296">
              <w:rPr>
                <w:highlight w:val="cyan"/>
                <w:rPrChange w:id="16" w:author="MediaTek Inc." w:date="2021-08-18T14:24:00Z">
                  <w:rPr/>
                </w:rPrChange>
              </w:rPr>
              <w:fldChar w:fldCharType="separate"/>
            </w:r>
            <w:r w:rsidR="008B137B" w:rsidRPr="00BE1296">
              <w:rPr>
                <w:b/>
                <w:noProof/>
                <w:highlight w:val="cyan"/>
                <w:rPrChange w:id="17" w:author="MediaTek Inc." w:date="2021-08-18T14:24:00Z">
                  <w:rPr>
                    <w:b/>
                    <w:noProof/>
                  </w:rPr>
                </w:rPrChange>
              </w:rPr>
              <w:t>F</w:t>
            </w:r>
            <w:r w:rsidRPr="00BE1296">
              <w:rPr>
                <w:b/>
                <w:noProof/>
                <w:highlight w:val="cyan"/>
                <w:rPrChange w:id="18" w:author="MediaTek Inc." w:date="2021-08-18T14:24:00Z">
                  <w:rPr>
                    <w:b/>
                    <w:noProof/>
                  </w:rPr>
                </w:rPrChange>
              </w:rPr>
              <w:fldChar w:fldCharType="end"/>
            </w:r>
          </w:p>
        </w:tc>
        <w:tc>
          <w:tcPr>
            <w:tcW w:w="3402" w:type="dxa"/>
            <w:gridSpan w:val="5"/>
            <w:tcBorders>
              <w:left w:val="nil"/>
            </w:tcBorders>
          </w:tcPr>
          <w:p w14:paraId="617AE5C6" w14:textId="77777777" w:rsidR="008B137B" w:rsidRDefault="008B137B" w:rsidP="008B137B">
            <w:pPr>
              <w:pStyle w:val="CRCoverPage"/>
              <w:spacing w:after="0"/>
              <w:rPr>
                <w:noProof/>
              </w:rPr>
            </w:pPr>
          </w:p>
        </w:tc>
        <w:tc>
          <w:tcPr>
            <w:tcW w:w="1417" w:type="dxa"/>
            <w:gridSpan w:val="3"/>
            <w:tcBorders>
              <w:left w:val="nil"/>
            </w:tcBorders>
          </w:tcPr>
          <w:p w14:paraId="42CDCEE5" w14:textId="77777777" w:rsidR="008B137B" w:rsidRDefault="008B137B" w:rsidP="008B13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0FABFE" w:rsidR="008B137B" w:rsidRPr="00BE1296" w:rsidRDefault="00A1378F" w:rsidP="00E60641">
            <w:pPr>
              <w:pStyle w:val="CRCoverPage"/>
              <w:spacing w:after="0"/>
              <w:ind w:left="100"/>
              <w:rPr>
                <w:noProof/>
                <w:highlight w:val="cyan"/>
                <w:rPrChange w:id="19" w:author="MediaTek Inc." w:date="2021-08-18T14:24:00Z">
                  <w:rPr>
                    <w:noProof/>
                  </w:rPr>
                </w:rPrChange>
              </w:rPr>
            </w:pPr>
            <w:r w:rsidRPr="00BE1296">
              <w:rPr>
                <w:highlight w:val="cyan"/>
                <w:rPrChange w:id="20" w:author="MediaTek Inc." w:date="2021-08-18T14:24:00Z">
                  <w:rPr/>
                </w:rPrChange>
              </w:rPr>
              <w:fldChar w:fldCharType="begin"/>
            </w:r>
            <w:r w:rsidRPr="00BE1296">
              <w:rPr>
                <w:highlight w:val="cyan"/>
                <w:rPrChange w:id="21" w:author="MediaTek Inc." w:date="2021-08-18T14:24:00Z">
                  <w:rPr/>
                </w:rPrChange>
              </w:rPr>
              <w:instrText xml:space="preserve"> DOCPROPERTY  Release  \* MERGEFORMAT </w:instrText>
            </w:r>
            <w:r w:rsidRPr="00BE1296">
              <w:rPr>
                <w:highlight w:val="cyan"/>
                <w:rPrChange w:id="22" w:author="MediaTek Inc." w:date="2021-08-18T14:24:00Z">
                  <w:rPr/>
                </w:rPrChange>
              </w:rPr>
              <w:fldChar w:fldCharType="separate"/>
            </w:r>
            <w:r w:rsidR="008B137B" w:rsidRPr="00BE1296">
              <w:rPr>
                <w:noProof/>
                <w:highlight w:val="cyan"/>
                <w:rPrChange w:id="23" w:author="MediaTek Inc." w:date="2021-08-18T14:24:00Z">
                  <w:rPr>
                    <w:noProof/>
                  </w:rPr>
                </w:rPrChange>
              </w:rPr>
              <w:t>Rel-1</w:t>
            </w:r>
            <w:r w:rsidRPr="00BE1296">
              <w:rPr>
                <w:noProof/>
                <w:highlight w:val="cyan"/>
                <w:rPrChange w:id="24" w:author="MediaTek Inc." w:date="2021-08-18T14:24:00Z">
                  <w:rPr>
                    <w:noProof/>
                  </w:rPr>
                </w:rPrChange>
              </w:rPr>
              <w:fldChar w:fldCharType="end"/>
            </w:r>
            <w:r w:rsidR="00E60641" w:rsidRPr="00BE1296">
              <w:rPr>
                <w:noProof/>
                <w:highlight w:val="cyan"/>
                <w:rPrChange w:id="25" w:author="MediaTek Inc." w:date="2021-08-18T14:24:00Z">
                  <w:rPr>
                    <w:noProof/>
                  </w:rPr>
                </w:rPrChange>
              </w:rPr>
              <w:t>6</w:t>
            </w:r>
          </w:p>
        </w:tc>
      </w:tr>
      <w:tr w:rsidR="008B137B" w14:paraId="30122F0C" w14:textId="77777777" w:rsidTr="008B137B">
        <w:tc>
          <w:tcPr>
            <w:tcW w:w="1843" w:type="dxa"/>
            <w:tcBorders>
              <w:left w:val="single" w:sz="4" w:space="0" w:color="auto"/>
              <w:bottom w:val="single" w:sz="4" w:space="0" w:color="auto"/>
            </w:tcBorders>
          </w:tcPr>
          <w:p w14:paraId="615796D0" w14:textId="77777777" w:rsidR="008B137B" w:rsidRDefault="008B137B" w:rsidP="008B137B">
            <w:pPr>
              <w:pStyle w:val="CRCoverPage"/>
              <w:spacing w:after="0"/>
              <w:rPr>
                <w:b/>
                <w:i/>
                <w:noProof/>
              </w:rPr>
            </w:pPr>
          </w:p>
        </w:tc>
        <w:tc>
          <w:tcPr>
            <w:tcW w:w="4677" w:type="dxa"/>
            <w:gridSpan w:val="8"/>
            <w:tcBorders>
              <w:bottom w:val="single" w:sz="4" w:space="0" w:color="auto"/>
            </w:tcBorders>
          </w:tcPr>
          <w:p w14:paraId="78418D37" w14:textId="77777777" w:rsidR="008B137B" w:rsidRDefault="008B137B" w:rsidP="008B13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B137B" w:rsidRDefault="008B137B" w:rsidP="008B137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B137B" w:rsidRPr="007C2097" w:rsidRDefault="008B137B" w:rsidP="008B13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137B" w14:paraId="7FBEB8E7" w14:textId="77777777" w:rsidTr="008B137B">
        <w:tc>
          <w:tcPr>
            <w:tcW w:w="1843" w:type="dxa"/>
          </w:tcPr>
          <w:p w14:paraId="44A3A604" w14:textId="77777777" w:rsidR="008B137B" w:rsidRDefault="008B137B" w:rsidP="008B137B">
            <w:pPr>
              <w:pStyle w:val="CRCoverPage"/>
              <w:spacing w:after="0"/>
              <w:rPr>
                <w:b/>
                <w:i/>
                <w:noProof/>
                <w:sz w:val="8"/>
                <w:szCs w:val="8"/>
              </w:rPr>
            </w:pPr>
          </w:p>
        </w:tc>
        <w:tc>
          <w:tcPr>
            <w:tcW w:w="7797" w:type="dxa"/>
            <w:gridSpan w:val="10"/>
          </w:tcPr>
          <w:p w14:paraId="5524CC4E" w14:textId="77777777" w:rsidR="008B137B" w:rsidRDefault="008B137B" w:rsidP="008B137B">
            <w:pPr>
              <w:pStyle w:val="CRCoverPage"/>
              <w:spacing w:after="0"/>
              <w:rPr>
                <w:noProof/>
                <w:sz w:val="8"/>
                <w:szCs w:val="8"/>
              </w:rPr>
            </w:pPr>
          </w:p>
        </w:tc>
      </w:tr>
      <w:tr w:rsidR="008B137B" w14:paraId="1256F52C" w14:textId="77777777" w:rsidTr="008B137B">
        <w:tc>
          <w:tcPr>
            <w:tcW w:w="2694" w:type="dxa"/>
            <w:gridSpan w:val="2"/>
            <w:tcBorders>
              <w:top w:val="single" w:sz="4" w:space="0" w:color="auto"/>
              <w:left w:val="single" w:sz="4" w:space="0" w:color="auto"/>
            </w:tcBorders>
          </w:tcPr>
          <w:p w14:paraId="52C87DB0" w14:textId="77777777" w:rsidR="008B137B" w:rsidRDefault="008B137B" w:rsidP="008B13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A8DA9A" w14:textId="56B80130" w:rsidR="008B137B" w:rsidRDefault="008B137B" w:rsidP="008B137B">
            <w:pPr>
              <w:pStyle w:val="CRCoverPage"/>
              <w:spacing w:after="0"/>
              <w:ind w:left="100"/>
              <w:rPr>
                <w:noProof/>
              </w:rPr>
            </w:pPr>
            <w:r>
              <w:rPr>
                <w:noProof/>
              </w:rPr>
              <w:t>This CR aligns with the approach taken in stage3 TS 24.501</w:t>
            </w:r>
            <w:r w:rsidR="00E60641">
              <w:rPr>
                <w:noProof/>
              </w:rPr>
              <w:t>.</w:t>
            </w:r>
          </w:p>
          <w:p w14:paraId="4A97B1A9" w14:textId="77777777" w:rsidR="00E60641" w:rsidRDefault="00E60641" w:rsidP="008B137B">
            <w:pPr>
              <w:pStyle w:val="CRCoverPage"/>
              <w:spacing w:after="0"/>
              <w:ind w:left="100"/>
              <w:rPr>
                <w:noProof/>
              </w:rPr>
            </w:pPr>
          </w:p>
          <w:p w14:paraId="4E7C1054" w14:textId="38877045" w:rsidR="008B137B" w:rsidRDefault="008B137B" w:rsidP="008B137B">
            <w:pPr>
              <w:pStyle w:val="CRCoverPage"/>
              <w:spacing w:after="0"/>
              <w:ind w:left="100"/>
              <w:rPr>
                <w:noProof/>
              </w:rPr>
            </w:pPr>
            <w:r>
              <w:rPr>
                <w:noProof/>
              </w:rPr>
              <w:t xml:space="preserve">For the case where all the S-NSSAIs are subject to NSSAA procedure and the AMF cannot allow access to any of its slices, the AMF shall </w:t>
            </w:r>
            <w:r w:rsidR="00E60641">
              <w:rPr>
                <w:noProof/>
              </w:rPr>
              <w:t xml:space="preserve">not provide the UE with empty allowed NSSAI, but shall </w:t>
            </w:r>
            <w:r>
              <w:rPr>
                <w:noProof/>
              </w:rPr>
              <w:t xml:space="preserve">provide the UE with </w:t>
            </w:r>
            <w:r w:rsidRPr="0022457A">
              <w:rPr>
                <w:noProof/>
              </w:rPr>
              <w:t>"NSSAA to be performed</w:t>
            </w:r>
            <w:r>
              <w:rPr>
                <w:noProof/>
              </w:rPr>
              <w:t xml:space="preserve">” indication and no Allowed NSSAI at all. </w:t>
            </w:r>
          </w:p>
          <w:p w14:paraId="646B40F6" w14:textId="77777777" w:rsidR="008B137B" w:rsidRDefault="008B137B" w:rsidP="008B137B">
            <w:pPr>
              <w:pStyle w:val="CRCoverPage"/>
              <w:spacing w:after="0"/>
              <w:ind w:left="100"/>
              <w:rPr>
                <w:noProof/>
              </w:rPr>
            </w:pPr>
          </w:p>
          <w:p w14:paraId="32AE9331" w14:textId="518E1B20" w:rsidR="008B137B" w:rsidRDefault="00215EE3" w:rsidP="008B137B">
            <w:pPr>
              <w:pStyle w:val="CRCoverPage"/>
              <w:spacing w:after="0"/>
              <w:ind w:left="100"/>
              <w:rPr>
                <w:noProof/>
              </w:rPr>
            </w:pPr>
            <w:r>
              <w:rPr>
                <w:noProof/>
              </w:rPr>
              <w:t>T</w:t>
            </w:r>
            <w:r w:rsidR="00E60641">
              <w:rPr>
                <w:noProof/>
              </w:rPr>
              <w:t>he</w:t>
            </w:r>
            <w:r w:rsidR="008B137B">
              <w:rPr>
                <w:noProof/>
              </w:rPr>
              <w:t xml:space="preserve"> allowed NSSAI IE </w:t>
            </w:r>
            <w:r>
              <w:rPr>
                <w:noProof/>
              </w:rPr>
              <w:t xml:space="preserve">when </w:t>
            </w:r>
            <w:r w:rsidR="008B137B">
              <w:rPr>
                <w:noProof/>
              </w:rPr>
              <w:t>included in</w:t>
            </w:r>
            <w:r w:rsidR="00E60641">
              <w:rPr>
                <w:noProof/>
              </w:rPr>
              <w:t xml:space="preserve"> REGISTRATION ACCEPT message </w:t>
            </w:r>
            <w:r w:rsidR="008B137B">
              <w:rPr>
                <w:noProof/>
              </w:rPr>
              <w:t xml:space="preserve">must </w:t>
            </w:r>
            <w:r w:rsidR="00E60641">
              <w:rPr>
                <w:noProof/>
              </w:rPr>
              <w:t xml:space="preserve">always </w:t>
            </w:r>
            <w:r w:rsidR="008B137B">
              <w:rPr>
                <w:noProof/>
              </w:rPr>
              <w:t>contain at least one allowed S-NSSAI.</w:t>
            </w:r>
          </w:p>
          <w:p w14:paraId="708AA7DE" w14:textId="2835CAB7" w:rsidR="008B137B" w:rsidRDefault="008B137B" w:rsidP="008B137B">
            <w:pPr>
              <w:pStyle w:val="CRCoverPage"/>
              <w:spacing w:after="0"/>
              <w:ind w:left="100"/>
              <w:rPr>
                <w:noProof/>
              </w:rPr>
            </w:pPr>
          </w:p>
        </w:tc>
      </w:tr>
      <w:tr w:rsidR="008B137B" w14:paraId="4CA74D09" w14:textId="77777777" w:rsidTr="008B137B">
        <w:tc>
          <w:tcPr>
            <w:tcW w:w="2694" w:type="dxa"/>
            <w:gridSpan w:val="2"/>
            <w:tcBorders>
              <w:left w:val="single" w:sz="4" w:space="0" w:color="auto"/>
            </w:tcBorders>
          </w:tcPr>
          <w:p w14:paraId="2D0866D6" w14:textId="77777777" w:rsidR="008B137B" w:rsidRDefault="008B137B" w:rsidP="008B137B">
            <w:pPr>
              <w:pStyle w:val="CRCoverPage"/>
              <w:spacing w:after="0"/>
              <w:rPr>
                <w:b/>
                <w:i/>
                <w:noProof/>
                <w:sz w:val="8"/>
                <w:szCs w:val="8"/>
              </w:rPr>
            </w:pPr>
          </w:p>
        </w:tc>
        <w:tc>
          <w:tcPr>
            <w:tcW w:w="6946" w:type="dxa"/>
            <w:gridSpan w:val="9"/>
            <w:tcBorders>
              <w:right w:val="single" w:sz="4" w:space="0" w:color="auto"/>
            </w:tcBorders>
          </w:tcPr>
          <w:p w14:paraId="365DEF04" w14:textId="77777777" w:rsidR="008B137B" w:rsidRDefault="008B137B" w:rsidP="008B137B">
            <w:pPr>
              <w:pStyle w:val="CRCoverPage"/>
              <w:spacing w:after="0"/>
              <w:rPr>
                <w:noProof/>
                <w:sz w:val="8"/>
                <w:szCs w:val="8"/>
              </w:rPr>
            </w:pPr>
          </w:p>
        </w:tc>
      </w:tr>
      <w:tr w:rsidR="008B137B" w14:paraId="21016551" w14:textId="77777777" w:rsidTr="008B137B">
        <w:tc>
          <w:tcPr>
            <w:tcW w:w="2694" w:type="dxa"/>
            <w:gridSpan w:val="2"/>
            <w:tcBorders>
              <w:left w:val="single" w:sz="4" w:space="0" w:color="auto"/>
            </w:tcBorders>
          </w:tcPr>
          <w:p w14:paraId="49433147" w14:textId="77777777" w:rsidR="008B137B" w:rsidRDefault="008B137B" w:rsidP="008B13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D03DB8" w:rsidR="008B137B" w:rsidRDefault="008B137B" w:rsidP="008B137B">
            <w:pPr>
              <w:pStyle w:val="CRCoverPage"/>
              <w:spacing w:after="0"/>
              <w:ind w:left="100"/>
              <w:rPr>
                <w:noProof/>
              </w:rPr>
            </w:pPr>
            <w:r>
              <w:rPr>
                <w:noProof/>
              </w:rPr>
              <w:t xml:space="preserve">Correcting that if all S-NSSAIs in the PLMN are subject to NSSAA procedure, the AMF provides the UE with </w:t>
            </w:r>
            <w:r w:rsidRPr="00A37526">
              <w:rPr>
                <w:lang w:eastAsia="zh-CN"/>
              </w:rPr>
              <w:t>"NSSAA to be performed" indicator</w:t>
            </w:r>
            <w:r>
              <w:rPr>
                <w:lang w:eastAsia="zh-CN"/>
              </w:rPr>
              <w:t xml:space="preserve"> and no Allowed NSSAI.</w:t>
            </w:r>
          </w:p>
        </w:tc>
      </w:tr>
      <w:tr w:rsidR="008B137B" w14:paraId="1F886379" w14:textId="77777777" w:rsidTr="008B137B">
        <w:tc>
          <w:tcPr>
            <w:tcW w:w="2694" w:type="dxa"/>
            <w:gridSpan w:val="2"/>
            <w:tcBorders>
              <w:left w:val="single" w:sz="4" w:space="0" w:color="auto"/>
            </w:tcBorders>
          </w:tcPr>
          <w:p w14:paraId="4D989623" w14:textId="77777777" w:rsidR="008B137B" w:rsidRDefault="008B137B" w:rsidP="008B137B">
            <w:pPr>
              <w:pStyle w:val="CRCoverPage"/>
              <w:spacing w:after="0"/>
              <w:rPr>
                <w:b/>
                <w:i/>
                <w:noProof/>
                <w:sz w:val="8"/>
                <w:szCs w:val="8"/>
              </w:rPr>
            </w:pPr>
          </w:p>
        </w:tc>
        <w:tc>
          <w:tcPr>
            <w:tcW w:w="6946" w:type="dxa"/>
            <w:gridSpan w:val="9"/>
            <w:tcBorders>
              <w:right w:val="single" w:sz="4" w:space="0" w:color="auto"/>
            </w:tcBorders>
          </w:tcPr>
          <w:p w14:paraId="71C4A204" w14:textId="77777777" w:rsidR="008B137B" w:rsidRDefault="008B137B" w:rsidP="008B137B">
            <w:pPr>
              <w:pStyle w:val="CRCoverPage"/>
              <w:spacing w:after="0"/>
              <w:rPr>
                <w:noProof/>
                <w:sz w:val="8"/>
                <w:szCs w:val="8"/>
              </w:rPr>
            </w:pPr>
          </w:p>
        </w:tc>
      </w:tr>
      <w:tr w:rsidR="008B137B" w14:paraId="678D7BF9" w14:textId="77777777" w:rsidTr="008B137B">
        <w:tc>
          <w:tcPr>
            <w:tcW w:w="2694" w:type="dxa"/>
            <w:gridSpan w:val="2"/>
            <w:tcBorders>
              <w:left w:val="single" w:sz="4" w:space="0" w:color="auto"/>
              <w:bottom w:val="single" w:sz="4" w:space="0" w:color="auto"/>
            </w:tcBorders>
          </w:tcPr>
          <w:p w14:paraId="4E5CE1B6" w14:textId="77777777" w:rsidR="008B137B" w:rsidRDefault="008B137B" w:rsidP="008B13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CE50CC" w:rsidR="008B137B" w:rsidRDefault="008B137B" w:rsidP="000928B1">
            <w:pPr>
              <w:pStyle w:val="CRCoverPage"/>
              <w:spacing w:after="0"/>
              <w:ind w:left="100"/>
              <w:rPr>
                <w:noProof/>
              </w:rPr>
            </w:pPr>
            <w:r>
              <w:rPr>
                <w:noProof/>
              </w:rPr>
              <w:t>Stage2 is not aligned with stage3 approach.</w:t>
            </w:r>
          </w:p>
        </w:tc>
      </w:tr>
      <w:tr w:rsidR="008B137B" w14:paraId="034AF533" w14:textId="77777777" w:rsidTr="008B137B">
        <w:tc>
          <w:tcPr>
            <w:tcW w:w="2694" w:type="dxa"/>
            <w:gridSpan w:val="2"/>
          </w:tcPr>
          <w:p w14:paraId="39D9EB5B" w14:textId="77777777" w:rsidR="008B137B" w:rsidRDefault="008B137B" w:rsidP="008B137B">
            <w:pPr>
              <w:pStyle w:val="CRCoverPage"/>
              <w:spacing w:after="0"/>
              <w:rPr>
                <w:b/>
                <w:i/>
                <w:noProof/>
                <w:sz w:val="8"/>
                <w:szCs w:val="8"/>
              </w:rPr>
            </w:pPr>
          </w:p>
        </w:tc>
        <w:tc>
          <w:tcPr>
            <w:tcW w:w="6946" w:type="dxa"/>
            <w:gridSpan w:val="9"/>
          </w:tcPr>
          <w:p w14:paraId="7826CB1C" w14:textId="77777777" w:rsidR="008B137B" w:rsidRDefault="008B137B" w:rsidP="008B137B">
            <w:pPr>
              <w:pStyle w:val="CRCoverPage"/>
              <w:spacing w:after="0"/>
              <w:rPr>
                <w:noProof/>
                <w:sz w:val="8"/>
                <w:szCs w:val="8"/>
              </w:rPr>
            </w:pPr>
          </w:p>
        </w:tc>
      </w:tr>
      <w:tr w:rsidR="008B137B" w14:paraId="6A17D7AC" w14:textId="77777777" w:rsidTr="008B137B">
        <w:tc>
          <w:tcPr>
            <w:tcW w:w="2694" w:type="dxa"/>
            <w:gridSpan w:val="2"/>
            <w:tcBorders>
              <w:top w:val="single" w:sz="4" w:space="0" w:color="auto"/>
              <w:left w:val="single" w:sz="4" w:space="0" w:color="auto"/>
            </w:tcBorders>
          </w:tcPr>
          <w:p w14:paraId="6DAD5B19" w14:textId="77777777" w:rsidR="008B137B" w:rsidRDefault="008B137B" w:rsidP="008B13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91D63D" w:rsidR="008B137B" w:rsidRDefault="008B137B" w:rsidP="008B137B">
            <w:pPr>
              <w:pStyle w:val="CRCoverPage"/>
              <w:spacing w:after="0"/>
              <w:ind w:left="100"/>
              <w:rPr>
                <w:noProof/>
              </w:rPr>
            </w:pPr>
            <w:r>
              <w:rPr>
                <w:noProof/>
              </w:rPr>
              <w:t>5.15.5.2.1</w:t>
            </w:r>
          </w:p>
        </w:tc>
      </w:tr>
      <w:tr w:rsidR="008B137B" w14:paraId="56E1E6C3" w14:textId="77777777" w:rsidTr="008B137B">
        <w:tc>
          <w:tcPr>
            <w:tcW w:w="2694" w:type="dxa"/>
            <w:gridSpan w:val="2"/>
            <w:tcBorders>
              <w:left w:val="single" w:sz="4" w:space="0" w:color="auto"/>
            </w:tcBorders>
          </w:tcPr>
          <w:p w14:paraId="2FB9DE77" w14:textId="77777777" w:rsidR="008B137B" w:rsidRDefault="008B137B" w:rsidP="008B137B">
            <w:pPr>
              <w:pStyle w:val="CRCoverPage"/>
              <w:spacing w:after="0"/>
              <w:rPr>
                <w:b/>
                <w:i/>
                <w:noProof/>
                <w:sz w:val="8"/>
                <w:szCs w:val="8"/>
              </w:rPr>
            </w:pPr>
          </w:p>
        </w:tc>
        <w:tc>
          <w:tcPr>
            <w:tcW w:w="6946" w:type="dxa"/>
            <w:gridSpan w:val="9"/>
            <w:tcBorders>
              <w:right w:val="single" w:sz="4" w:space="0" w:color="auto"/>
            </w:tcBorders>
          </w:tcPr>
          <w:p w14:paraId="0898542D" w14:textId="77777777" w:rsidR="008B137B" w:rsidRDefault="008B137B" w:rsidP="008B137B">
            <w:pPr>
              <w:pStyle w:val="CRCoverPage"/>
              <w:spacing w:after="0"/>
              <w:rPr>
                <w:noProof/>
                <w:sz w:val="8"/>
                <w:szCs w:val="8"/>
              </w:rPr>
            </w:pPr>
          </w:p>
        </w:tc>
      </w:tr>
      <w:tr w:rsidR="008B137B" w14:paraId="76F95A8B" w14:textId="77777777" w:rsidTr="008B137B">
        <w:tc>
          <w:tcPr>
            <w:tcW w:w="2694" w:type="dxa"/>
            <w:gridSpan w:val="2"/>
            <w:tcBorders>
              <w:left w:val="single" w:sz="4" w:space="0" w:color="auto"/>
            </w:tcBorders>
          </w:tcPr>
          <w:p w14:paraId="335EAB52" w14:textId="77777777" w:rsidR="008B137B" w:rsidRDefault="008B137B" w:rsidP="008B13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137B" w:rsidRDefault="008B137B" w:rsidP="008B13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137B" w:rsidRDefault="008B137B" w:rsidP="008B137B">
            <w:pPr>
              <w:pStyle w:val="CRCoverPage"/>
              <w:spacing w:after="0"/>
              <w:jc w:val="center"/>
              <w:rPr>
                <w:b/>
                <w:caps/>
                <w:noProof/>
              </w:rPr>
            </w:pPr>
            <w:r>
              <w:rPr>
                <w:b/>
                <w:caps/>
                <w:noProof/>
              </w:rPr>
              <w:t>N</w:t>
            </w:r>
          </w:p>
        </w:tc>
        <w:tc>
          <w:tcPr>
            <w:tcW w:w="2977" w:type="dxa"/>
            <w:gridSpan w:val="4"/>
          </w:tcPr>
          <w:p w14:paraId="304CCBCB" w14:textId="77777777" w:rsidR="008B137B" w:rsidRDefault="008B137B" w:rsidP="008B13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137B" w:rsidRDefault="008B137B" w:rsidP="008B137B">
            <w:pPr>
              <w:pStyle w:val="CRCoverPage"/>
              <w:spacing w:after="0"/>
              <w:ind w:left="99"/>
              <w:rPr>
                <w:noProof/>
              </w:rPr>
            </w:pPr>
          </w:p>
        </w:tc>
      </w:tr>
      <w:tr w:rsidR="008B137B" w14:paraId="34ACE2EB" w14:textId="77777777" w:rsidTr="008B137B">
        <w:tc>
          <w:tcPr>
            <w:tcW w:w="2694" w:type="dxa"/>
            <w:gridSpan w:val="2"/>
            <w:tcBorders>
              <w:left w:val="single" w:sz="4" w:space="0" w:color="auto"/>
            </w:tcBorders>
          </w:tcPr>
          <w:p w14:paraId="571382F3" w14:textId="77777777" w:rsidR="008B137B" w:rsidRDefault="008B137B" w:rsidP="008B13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137B" w:rsidRDefault="008B137B" w:rsidP="008B13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8B137B" w:rsidRDefault="008B137B" w:rsidP="008B137B">
            <w:pPr>
              <w:pStyle w:val="CRCoverPage"/>
              <w:spacing w:after="0"/>
              <w:jc w:val="center"/>
              <w:rPr>
                <w:b/>
                <w:caps/>
                <w:noProof/>
              </w:rPr>
            </w:pPr>
            <w:r>
              <w:rPr>
                <w:b/>
                <w:caps/>
                <w:noProof/>
              </w:rPr>
              <w:t>x</w:t>
            </w:r>
          </w:p>
        </w:tc>
        <w:tc>
          <w:tcPr>
            <w:tcW w:w="2977" w:type="dxa"/>
            <w:gridSpan w:val="4"/>
          </w:tcPr>
          <w:p w14:paraId="7DB274D8" w14:textId="77777777" w:rsidR="008B137B" w:rsidRDefault="008B137B" w:rsidP="008B13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137B" w:rsidRDefault="008B137B" w:rsidP="008B137B">
            <w:pPr>
              <w:pStyle w:val="CRCoverPage"/>
              <w:spacing w:after="0"/>
              <w:ind w:left="99"/>
              <w:rPr>
                <w:noProof/>
              </w:rPr>
            </w:pPr>
            <w:r>
              <w:rPr>
                <w:noProof/>
              </w:rPr>
              <w:t xml:space="preserve">TS/TR ... CR ... </w:t>
            </w:r>
          </w:p>
        </w:tc>
      </w:tr>
      <w:tr w:rsidR="008B137B" w14:paraId="446DDBAC" w14:textId="77777777" w:rsidTr="008B137B">
        <w:tc>
          <w:tcPr>
            <w:tcW w:w="2694" w:type="dxa"/>
            <w:gridSpan w:val="2"/>
            <w:tcBorders>
              <w:left w:val="single" w:sz="4" w:space="0" w:color="auto"/>
            </w:tcBorders>
          </w:tcPr>
          <w:p w14:paraId="678A1AA6" w14:textId="77777777" w:rsidR="008B137B" w:rsidRDefault="008B137B" w:rsidP="008B13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137B" w:rsidRDefault="008B137B" w:rsidP="008B13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8B137B" w:rsidRDefault="008B137B" w:rsidP="008B137B">
            <w:pPr>
              <w:pStyle w:val="CRCoverPage"/>
              <w:spacing w:after="0"/>
              <w:jc w:val="center"/>
              <w:rPr>
                <w:b/>
                <w:caps/>
                <w:noProof/>
              </w:rPr>
            </w:pPr>
            <w:r>
              <w:rPr>
                <w:b/>
                <w:caps/>
                <w:noProof/>
              </w:rPr>
              <w:t>x</w:t>
            </w:r>
          </w:p>
        </w:tc>
        <w:tc>
          <w:tcPr>
            <w:tcW w:w="2977" w:type="dxa"/>
            <w:gridSpan w:val="4"/>
          </w:tcPr>
          <w:p w14:paraId="1A4306D9" w14:textId="77777777" w:rsidR="008B137B" w:rsidRDefault="008B137B" w:rsidP="008B13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137B" w:rsidRDefault="008B137B" w:rsidP="008B137B">
            <w:pPr>
              <w:pStyle w:val="CRCoverPage"/>
              <w:spacing w:after="0"/>
              <w:ind w:left="99"/>
              <w:rPr>
                <w:noProof/>
              </w:rPr>
            </w:pPr>
            <w:r>
              <w:rPr>
                <w:noProof/>
              </w:rPr>
              <w:t xml:space="preserve">TS/TR ... CR ... </w:t>
            </w:r>
          </w:p>
        </w:tc>
      </w:tr>
      <w:tr w:rsidR="008B137B" w14:paraId="55C714D2" w14:textId="77777777" w:rsidTr="008B137B">
        <w:tc>
          <w:tcPr>
            <w:tcW w:w="2694" w:type="dxa"/>
            <w:gridSpan w:val="2"/>
            <w:tcBorders>
              <w:left w:val="single" w:sz="4" w:space="0" w:color="auto"/>
            </w:tcBorders>
          </w:tcPr>
          <w:p w14:paraId="45913E62" w14:textId="77777777" w:rsidR="008B137B" w:rsidRDefault="008B137B" w:rsidP="008B13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137B" w:rsidRDefault="008B137B" w:rsidP="008B13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8B137B" w:rsidRDefault="008B137B" w:rsidP="008B137B">
            <w:pPr>
              <w:pStyle w:val="CRCoverPage"/>
              <w:spacing w:after="0"/>
              <w:jc w:val="center"/>
              <w:rPr>
                <w:b/>
                <w:caps/>
                <w:noProof/>
              </w:rPr>
            </w:pPr>
            <w:r>
              <w:rPr>
                <w:b/>
                <w:caps/>
                <w:noProof/>
              </w:rPr>
              <w:t>x</w:t>
            </w:r>
          </w:p>
        </w:tc>
        <w:tc>
          <w:tcPr>
            <w:tcW w:w="2977" w:type="dxa"/>
            <w:gridSpan w:val="4"/>
          </w:tcPr>
          <w:p w14:paraId="1B4FF921" w14:textId="77777777" w:rsidR="008B137B" w:rsidRDefault="008B137B" w:rsidP="008B13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137B" w:rsidRDefault="008B137B" w:rsidP="008B137B">
            <w:pPr>
              <w:pStyle w:val="CRCoverPage"/>
              <w:spacing w:after="0"/>
              <w:ind w:left="99"/>
              <w:rPr>
                <w:noProof/>
              </w:rPr>
            </w:pPr>
            <w:r>
              <w:rPr>
                <w:noProof/>
              </w:rPr>
              <w:t xml:space="preserve">TS/TR ... CR ... </w:t>
            </w:r>
          </w:p>
        </w:tc>
      </w:tr>
      <w:tr w:rsidR="008B137B" w14:paraId="60DF82CC" w14:textId="77777777" w:rsidTr="008B137B">
        <w:tc>
          <w:tcPr>
            <w:tcW w:w="2694" w:type="dxa"/>
            <w:gridSpan w:val="2"/>
            <w:tcBorders>
              <w:left w:val="single" w:sz="4" w:space="0" w:color="auto"/>
            </w:tcBorders>
          </w:tcPr>
          <w:p w14:paraId="517696CD" w14:textId="77777777" w:rsidR="008B137B" w:rsidRDefault="008B137B" w:rsidP="008B137B">
            <w:pPr>
              <w:pStyle w:val="CRCoverPage"/>
              <w:spacing w:after="0"/>
              <w:rPr>
                <w:b/>
                <w:i/>
                <w:noProof/>
              </w:rPr>
            </w:pPr>
          </w:p>
        </w:tc>
        <w:tc>
          <w:tcPr>
            <w:tcW w:w="6946" w:type="dxa"/>
            <w:gridSpan w:val="9"/>
            <w:tcBorders>
              <w:right w:val="single" w:sz="4" w:space="0" w:color="auto"/>
            </w:tcBorders>
          </w:tcPr>
          <w:p w14:paraId="4D84207F" w14:textId="77777777" w:rsidR="008B137B" w:rsidRDefault="008B137B" w:rsidP="008B137B">
            <w:pPr>
              <w:pStyle w:val="CRCoverPage"/>
              <w:spacing w:after="0"/>
              <w:rPr>
                <w:noProof/>
              </w:rPr>
            </w:pPr>
          </w:p>
        </w:tc>
      </w:tr>
      <w:tr w:rsidR="008B137B" w14:paraId="556B87B6" w14:textId="77777777" w:rsidTr="008B137B">
        <w:tc>
          <w:tcPr>
            <w:tcW w:w="2694" w:type="dxa"/>
            <w:gridSpan w:val="2"/>
            <w:tcBorders>
              <w:left w:val="single" w:sz="4" w:space="0" w:color="auto"/>
              <w:bottom w:val="single" w:sz="4" w:space="0" w:color="auto"/>
            </w:tcBorders>
          </w:tcPr>
          <w:p w14:paraId="79A9C411" w14:textId="77777777" w:rsidR="008B137B" w:rsidRDefault="008B137B" w:rsidP="008B13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B137B" w:rsidRDefault="008B137B" w:rsidP="008B137B">
            <w:pPr>
              <w:pStyle w:val="CRCoverPage"/>
              <w:spacing w:after="0"/>
              <w:ind w:left="100"/>
              <w:rPr>
                <w:noProof/>
              </w:rPr>
            </w:pPr>
          </w:p>
        </w:tc>
      </w:tr>
      <w:tr w:rsidR="008B137B" w:rsidRPr="008863B9" w14:paraId="45BFE792" w14:textId="77777777" w:rsidTr="008B137B">
        <w:tc>
          <w:tcPr>
            <w:tcW w:w="2694" w:type="dxa"/>
            <w:gridSpan w:val="2"/>
            <w:tcBorders>
              <w:top w:val="single" w:sz="4" w:space="0" w:color="auto"/>
              <w:bottom w:val="single" w:sz="4" w:space="0" w:color="auto"/>
            </w:tcBorders>
          </w:tcPr>
          <w:p w14:paraId="194242DD" w14:textId="77777777" w:rsidR="008B137B" w:rsidRPr="008863B9" w:rsidRDefault="008B137B" w:rsidP="008B13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137B" w:rsidRPr="008863B9" w:rsidRDefault="008B137B" w:rsidP="008B137B">
            <w:pPr>
              <w:pStyle w:val="CRCoverPage"/>
              <w:spacing w:after="0"/>
              <w:ind w:left="100"/>
              <w:rPr>
                <w:noProof/>
                <w:sz w:val="8"/>
                <w:szCs w:val="8"/>
              </w:rPr>
            </w:pPr>
          </w:p>
        </w:tc>
      </w:tr>
      <w:tr w:rsidR="008B137B" w14:paraId="6C3DBC81" w14:textId="77777777" w:rsidTr="008B137B">
        <w:tc>
          <w:tcPr>
            <w:tcW w:w="2694" w:type="dxa"/>
            <w:gridSpan w:val="2"/>
            <w:tcBorders>
              <w:top w:val="single" w:sz="4" w:space="0" w:color="auto"/>
              <w:left w:val="single" w:sz="4" w:space="0" w:color="auto"/>
              <w:bottom w:val="single" w:sz="4" w:space="0" w:color="auto"/>
            </w:tcBorders>
          </w:tcPr>
          <w:p w14:paraId="6E23B456" w14:textId="77777777" w:rsidR="008B137B" w:rsidRDefault="008B137B" w:rsidP="008B13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137B" w:rsidRDefault="008B137B" w:rsidP="008B13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E979C7E" w14:textId="77777777" w:rsidR="0022457A" w:rsidRDefault="0022457A">
      <w:pPr>
        <w:spacing w:after="0"/>
        <w:rPr>
          <w:rFonts w:ascii="Arial" w:hAnsi="Arial"/>
          <w:sz w:val="22"/>
        </w:rPr>
      </w:pPr>
      <w:bookmarkStart w:id="26" w:name="_Toc20149919"/>
      <w:bookmarkStart w:id="27" w:name="_Toc27846718"/>
      <w:bookmarkStart w:id="28" w:name="_Toc36187849"/>
      <w:bookmarkStart w:id="29" w:name="_Toc45183753"/>
      <w:bookmarkStart w:id="30" w:name="_Toc47342595"/>
      <w:bookmarkStart w:id="31" w:name="_Toc51769296"/>
      <w:bookmarkStart w:id="32" w:name="_Toc75440699"/>
      <w:r>
        <w:br w:type="page"/>
      </w:r>
    </w:p>
    <w:p w14:paraId="5B65411A" w14:textId="77777777" w:rsidR="00EA60AC" w:rsidRPr="009E0DE1" w:rsidRDefault="00EA60AC" w:rsidP="00EA60AC">
      <w:pPr>
        <w:pStyle w:val="Heading5"/>
      </w:pPr>
      <w:bookmarkStart w:id="33" w:name="_Toc75356184"/>
      <w:r w:rsidRPr="009E0DE1">
        <w:lastRenderedPageBreak/>
        <w:t>5.15.5.2.1</w:t>
      </w:r>
      <w:r w:rsidRPr="009E0DE1">
        <w:tab/>
        <w:t>Registration to a set of Network Slices</w:t>
      </w:r>
      <w:bookmarkEnd w:id="33"/>
    </w:p>
    <w:p w14:paraId="567F6E0B" w14:textId="77777777" w:rsidR="00EA60AC" w:rsidRDefault="00EA60AC" w:rsidP="00EA60AC">
      <w:r w:rsidRPr="009E0DE1">
        <w:t xml:space="preserve">When a UE registers over an Access Type with a PLMN, if the UE </w:t>
      </w:r>
      <w:r>
        <w:t>has either or both of:</w:t>
      </w:r>
    </w:p>
    <w:p w14:paraId="71AD6F8A" w14:textId="77777777" w:rsidR="00EA60AC" w:rsidRDefault="00EA60AC" w:rsidP="00EA60AC">
      <w:pPr>
        <w:pStyle w:val="B1"/>
      </w:pPr>
      <w:r>
        <w:t>-</w:t>
      </w:r>
      <w:r>
        <w:tab/>
      </w:r>
      <w:proofErr w:type="gramStart"/>
      <w:r w:rsidRPr="009E0DE1">
        <w:t>a</w:t>
      </w:r>
      <w:proofErr w:type="gramEnd"/>
      <w:r w:rsidRPr="009E0DE1">
        <w:t xml:space="preserve"> Configured NSSAI for this PLMN</w:t>
      </w:r>
      <w:r>
        <w:t>;</w:t>
      </w:r>
    </w:p>
    <w:p w14:paraId="259CEF48" w14:textId="77777777" w:rsidR="00EA60AC" w:rsidRDefault="00EA60AC" w:rsidP="00EA60AC">
      <w:pPr>
        <w:pStyle w:val="B1"/>
      </w:pPr>
      <w:r>
        <w:t>-</w:t>
      </w:r>
      <w:r>
        <w:tab/>
      </w:r>
      <w:proofErr w:type="gramStart"/>
      <w:r w:rsidRPr="009E0DE1">
        <w:t>an</w:t>
      </w:r>
      <w:proofErr w:type="gramEnd"/>
      <w:r w:rsidRPr="009E0DE1">
        <w:t xml:space="preserve"> Allowed NSSAI</w:t>
      </w:r>
      <w:r>
        <w:t xml:space="preserve"> for this PLMN and Access Type;</w:t>
      </w:r>
    </w:p>
    <w:p w14:paraId="1094513C" w14:textId="77777777" w:rsidR="00EA60AC" w:rsidRPr="009E0DE1" w:rsidRDefault="00EA60AC" w:rsidP="00EA60AC">
      <w:proofErr w:type="gramStart"/>
      <w:r w:rsidRPr="009E0DE1">
        <w:t>the</w:t>
      </w:r>
      <w:proofErr w:type="gramEnd"/>
      <w:r w:rsidRPr="009E0DE1">
        <w:t xml:space="preserv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24FD277E" w14:textId="77777777" w:rsidR="00EA60AC" w:rsidRPr="009E0DE1" w:rsidRDefault="00EA60AC" w:rsidP="00EA60AC">
      <w:r w:rsidRPr="009E0DE1">
        <w:t>The Requested NSSAI shall be one of:</w:t>
      </w:r>
    </w:p>
    <w:p w14:paraId="1EE0C532" w14:textId="77777777" w:rsidR="00EA60AC" w:rsidRDefault="00EA60AC" w:rsidP="00EA60AC">
      <w:pPr>
        <w:pStyle w:val="B1"/>
      </w:pPr>
      <w:r>
        <w:t>-</w:t>
      </w:r>
      <w:r>
        <w:tab/>
      </w:r>
      <w:proofErr w:type="gramStart"/>
      <w:r>
        <w:t>the</w:t>
      </w:r>
      <w:proofErr w:type="gramEnd"/>
      <w:r>
        <w:t xml:space="preserve"> Default Configured NSSAI, i.e. if the UE has no Configured NSSAI nor an Allowed NSSAI for the serving PLMN;</w:t>
      </w:r>
    </w:p>
    <w:p w14:paraId="2FF9E063" w14:textId="77777777" w:rsidR="00EA60AC" w:rsidRPr="009E0DE1" w:rsidRDefault="00EA60AC" w:rsidP="00EA60AC">
      <w:pPr>
        <w:pStyle w:val="B1"/>
      </w:pPr>
      <w:r w:rsidRPr="009E0DE1">
        <w:t>-</w:t>
      </w:r>
      <w:r w:rsidRPr="009E0DE1">
        <w:tab/>
      </w:r>
      <w:proofErr w:type="gramStart"/>
      <w:r w:rsidRPr="009E0DE1">
        <w:t>the</w:t>
      </w:r>
      <w:proofErr w:type="gramEnd"/>
      <w:r w:rsidRPr="009E0DE1">
        <w:t xml:space="preserve"> Configured-NSSAI, or a subset thereof as described below, e.g. if the UE has no Allowed NSSAI for the Access Type for the serving PLMN;</w:t>
      </w:r>
    </w:p>
    <w:p w14:paraId="20220BE9" w14:textId="77777777" w:rsidR="00EA60AC" w:rsidRPr="009E0DE1" w:rsidRDefault="00EA60AC" w:rsidP="00EA60AC">
      <w:pPr>
        <w:pStyle w:val="B1"/>
      </w:pPr>
      <w:r w:rsidRPr="009E0DE1">
        <w:t>-</w:t>
      </w:r>
      <w:r w:rsidRPr="009E0DE1">
        <w:tab/>
      </w:r>
      <w:proofErr w:type="gramStart"/>
      <w:r w:rsidRPr="009E0DE1">
        <w:t>the</w:t>
      </w:r>
      <w:proofErr w:type="gramEnd"/>
      <w:r w:rsidRPr="009E0DE1">
        <w:t xml:space="preserve"> Allowed-NSSAI for the Access Type over which the Requested NSSAI is sent, or a subset thereof; or</w:t>
      </w:r>
    </w:p>
    <w:p w14:paraId="552FAA3B" w14:textId="77777777" w:rsidR="00EA60AC" w:rsidRPr="009E0DE1" w:rsidRDefault="00EA60AC" w:rsidP="00EA60AC">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20A2894E" w14:textId="77777777" w:rsidR="00EA60AC" w:rsidRDefault="00EA60AC" w:rsidP="00EA60AC">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167A3015" w14:textId="77777777" w:rsidR="00EA60AC" w:rsidRPr="009E0DE1" w:rsidRDefault="00EA60AC" w:rsidP="00EA60AC">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689358B0" w14:textId="77777777" w:rsidR="00EA60AC" w:rsidRDefault="00EA60AC" w:rsidP="00EA60AC">
      <w:pPr>
        <w:rPr>
          <w:lang w:eastAsia="zh-CN"/>
        </w:rPr>
      </w:pPr>
      <w:r>
        <w:rPr>
          <w:lang w:eastAsia="zh-CN"/>
        </w:rPr>
        <w:t>When a UE registers over an Access Type with a PLMN, the UE shall also indicate in the Registration Request message when the Requested NSSAI is based on the Default Configured NSSAI.</w:t>
      </w:r>
    </w:p>
    <w:p w14:paraId="77BE4794" w14:textId="77777777" w:rsidR="00EA60AC" w:rsidRPr="009E0DE1" w:rsidRDefault="00EA60AC" w:rsidP="00EA60AC">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w:t>
      </w:r>
      <w:proofErr w:type="gramStart"/>
      <w:r w:rsidRPr="009E0DE1">
        <w:t>)AN</w:t>
      </w:r>
      <w:proofErr w:type="gramEnd"/>
      <w:r w:rsidRPr="009E0DE1">
        <w:t xml:space="preserve"> is unable to select an AMF based on the Requested NSSAI, it routes the NAS signalling to an AMF from a set of default AMFs. In the NAS signalling</w:t>
      </w:r>
      <w:r>
        <w:t>, if available,</w:t>
      </w:r>
      <w:r w:rsidRPr="009E0DE1">
        <w:t xml:space="preserve"> the UE provides the mapping of each S-NSSAI of the Requested NSSAI to </w:t>
      </w:r>
      <w:r>
        <w:t xml:space="preserve">a corresponding HPLMN </w:t>
      </w:r>
      <w:r w:rsidRPr="009E0DE1">
        <w:t>S-NSSAI.</w:t>
      </w:r>
    </w:p>
    <w:p w14:paraId="59CCEB54" w14:textId="77777777" w:rsidR="00EA60AC" w:rsidRPr="009E0DE1" w:rsidRDefault="00EA60AC" w:rsidP="00EA60AC">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w:t>
      </w:r>
      <w:proofErr w:type="gramStart"/>
      <w:r w:rsidRPr="009E0DE1">
        <w:rPr>
          <w:lang w:eastAsia="ko-KR"/>
        </w:rPr>
        <w:t>AN</w:t>
      </w:r>
      <w:proofErr w:type="gramEnd"/>
      <w:r w:rsidRPr="009E0DE1">
        <w:rPr>
          <w:lang w:eastAsia="ko-KR"/>
        </w:rPr>
        <w:t xml:space="preserve"> selects a suitable </w:t>
      </w:r>
      <w:r w:rsidRPr="009E0DE1">
        <w:rPr>
          <w:lang w:eastAsia="ko-KR"/>
        </w:rPr>
        <w:lastRenderedPageBreak/>
        <w:t>AMF based on the Requested NSSAI provided by the UE and forwards the request to the selected AMF. If the 5G-</w:t>
      </w:r>
      <w:proofErr w:type="gramStart"/>
      <w:r w:rsidRPr="009E0DE1">
        <w:rPr>
          <w:lang w:eastAsia="ko-KR"/>
        </w:rPr>
        <w:t>AN is</w:t>
      </w:r>
      <w:proofErr w:type="gramEnd"/>
      <w:r w:rsidRPr="009E0DE1">
        <w:rPr>
          <w:lang w:eastAsia="ko-KR"/>
        </w:rPr>
        <w:t xml:space="preserve"> not able to select an AMF based on the Requested NSSAI, then the request is sent to a default AMF.</w:t>
      </w:r>
    </w:p>
    <w:p w14:paraId="256CEB61" w14:textId="77777777" w:rsidR="00EA60AC" w:rsidRPr="009E0DE1" w:rsidRDefault="00EA60AC" w:rsidP="00EA60AC">
      <w:pPr>
        <w:rPr>
          <w:lang w:eastAsia="zh-CN"/>
        </w:rPr>
      </w:pPr>
      <w:r w:rsidRPr="009E0DE1">
        <w:rPr>
          <w:lang w:eastAsia="zh-CN"/>
        </w:rPr>
        <w:t xml:space="preserve">When the AMF selected by the </w:t>
      </w:r>
      <w:proofErr w:type="gramStart"/>
      <w:r w:rsidRPr="009E0DE1">
        <w:rPr>
          <w:lang w:eastAsia="zh-CN"/>
        </w:rPr>
        <w:t>AN</w:t>
      </w:r>
      <w:proofErr w:type="gramEnd"/>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5E8EB75C" w14:textId="77777777" w:rsidR="00EA60AC" w:rsidRPr="009E0DE1" w:rsidRDefault="00EA60AC" w:rsidP="00EA60AC">
      <w:pPr>
        <w:pStyle w:val="B1"/>
      </w:pPr>
      <w:r w:rsidRPr="009E0DE1">
        <w:t>-</w:t>
      </w:r>
      <w:r w:rsidRPr="009E0DE1">
        <w:tab/>
        <w:t>As part of the Registration procedure described in clause 4.2.2.2.2</w:t>
      </w:r>
      <w:r>
        <w:t xml:space="preserve"> of</w:t>
      </w:r>
      <w:r w:rsidRPr="009E0DE1">
        <w:t xml:space="preserve"> TS</w:t>
      </w:r>
      <w:r>
        <w:t> </w:t>
      </w:r>
      <w:r w:rsidRPr="009E0DE1">
        <w:t>23.502</w:t>
      </w:r>
      <w:r>
        <w:t> </w:t>
      </w:r>
      <w:r w:rsidRPr="009E0DE1">
        <w:t>[3],</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241D3D6F" w14:textId="77777777" w:rsidR="00EA60AC" w:rsidRPr="009E0DE1" w:rsidRDefault="00EA60AC" w:rsidP="00EA60AC">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 HPLMN</w:t>
      </w:r>
      <w:r>
        <w:t xml:space="preserve"> S-NSSAIs</w:t>
      </w:r>
      <w:r w:rsidRPr="009E0DE1">
        <w:t xml:space="preserve"> provided by the UE, in the NAS message, for each S-NSSAI of the Requested NSSAI).</w:t>
      </w:r>
    </w:p>
    <w:p w14:paraId="10CA8C37" w14:textId="77777777" w:rsidR="00EA60AC" w:rsidRPr="009E0DE1" w:rsidRDefault="00EA60AC" w:rsidP="00EA60AC">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4571D8FF" w14:textId="77777777" w:rsidR="00EA60AC" w:rsidRPr="009E0DE1" w:rsidRDefault="00EA60AC" w:rsidP="00EA60AC">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3B9E7F43" w14:textId="77777777" w:rsidR="00EA60AC" w:rsidRPr="009E0DE1" w:rsidRDefault="00EA60AC" w:rsidP="00EA60AC">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4A84F1E6" w14:textId="77777777" w:rsidR="00EA60AC" w:rsidRPr="009E0DE1" w:rsidRDefault="00EA60AC" w:rsidP="00EA60AC">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6940E61C" w14:textId="77777777" w:rsidR="00EA60AC" w:rsidRPr="009E0DE1" w:rsidRDefault="00EA60AC" w:rsidP="00EA60AC">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79C8AD0A" w14:textId="77777777" w:rsidR="00EA60AC" w:rsidRDefault="00EA60AC" w:rsidP="00EA60AC">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22A355EA" w14:textId="77777777" w:rsidR="00EA60AC" w:rsidRDefault="00EA60AC" w:rsidP="00EA60AC">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6F23C075" w14:textId="77777777" w:rsidR="00EA60AC" w:rsidRPr="009E0DE1" w:rsidRDefault="00EA60AC" w:rsidP="00EA60AC">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499B2929" w14:textId="77777777" w:rsidR="00EA60AC" w:rsidRPr="009E0DE1" w:rsidRDefault="00EA60AC" w:rsidP="00EA60AC">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6086F005" w14:textId="77777777" w:rsidR="00EA60AC" w:rsidRPr="009E0DE1" w:rsidRDefault="00EA60AC" w:rsidP="00EA60AC">
      <w:pPr>
        <w:pStyle w:val="B2"/>
      </w:pPr>
      <w:r w:rsidRPr="009E0DE1">
        <w:t>-</w:t>
      </w:r>
      <w:r w:rsidRPr="009E0DE1">
        <w:tab/>
        <w:t>Else, the AMF queries the NSSF (see (B) below).</w:t>
      </w:r>
    </w:p>
    <w:p w14:paraId="33B2DFC3" w14:textId="77777777" w:rsidR="00EA60AC" w:rsidRPr="009E0DE1" w:rsidRDefault="00EA60AC" w:rsidP="00EA60AC">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703EFD8D" w14:textId="77777777" w:rsidR="00EA60AC" w:rsidRPr="009E0DE1" w:rsidRDefault="00EA60AC" w:rsidP="00EA60AC">
      <w:pPr>
        <w:pStyle w:val="B1"/>
      </w:pPr>
      <w:r w:rsidRPr="009E0DE1">
        <w:lastRenderedPageBreak/>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3B91EF87" w14:textId="77777777" w:rsidR="00EA60AC" w:rsidRPr="009E0DE1" w:rsidRDefault="00EA60AC" w:rsidP="00EA60AC">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689ED7B2" w14:textId="77777777" w:rsidR="00EA60AC" w:rsidRPr="009E0DE1" w:rsidRDefault="00EA60AC" w:rsidP="00EA60AC">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30C5B6B6" w14:textId="77777777" w:rsidR="00EA60AC" w:rsidRPr="009E0DE1" w:rsidRDefault="00EA60AC" w:rsidP="00EA60AC">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2BFF1EF0" w14:textId="77777777" w:rsidR="00EA60AC" w:rsidRPr="009E0DE1" w:rsidRDefault="00EA60AC" w:rsidP="00EA60AC">
      <w:pPr>
        <w:pStyle w:val="B2"/>
      </w:pPr>
      <w:r w:rsidRPr="009E0DE1">
        <w:t>-</w:t>
      </w:r>
      <w:r w:rsidRPr="009E0DE1">
        <w:tab/>
        <w:t>It determines the target AMF Set to be used to serve the UE, or, based on configuration, the list of candidate AMF(s), possibly after querying the NRF.</w:t>
      </w:r>
    </w:p>
    <w:p w14:paraId="7552A737" w14:textId="77777777" w:rsidR="00EA60AC" w:rsidRPr="00842024" w:rsidRDefault="00EA60AC" w:rsidP="00EA60AC">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7EE5D480" w14:textId="77777777" w:rsidR="00EA60AC" w:rsidRPr="009E0DE1" w:rsidRDefault="00EA60AC" w:rsidP="00EA60AC">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52162584" w14:textId="77777777" w:rsidR="00EA60AC" w:rsidRPr="009E0DE1" w:rsidRDefault="00EA60AC" w:rsidP="00EA60AC">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36AA0BE6" w14:textId="77777777" w:rsidR="00EA60AC" w:rsidRPr="009E0DE1" w:rsidRDefault="00EA60AC" w:rsidP="00EA60AC">
      <w:pPr>
        <w:pStyle w:val="B2"/>
      </w:pPr>
      <w:r w:rsidRPr="009E0DE1">
        <w:t>-</w:t>
      </w:r>
      <w:r w:rsidRPr="009E0DE1">
        <w:tab/>
        <w:t>Based on operator configuration, the NSSF may determine the NRF(s) to be used to select NFs/services within the selected Network Slice instance(s).</w:t>
      </w:r>
    </w:p>
    <w:p w14:paraId="34975351" w14:textId="77777777" w:rsidR="00EA60AC" w:rsidRPr="009E0DE1" w:rsidRDefault="00EA60AC" w:rsidP="00EA60AC">
      <w:pPr>
        <w:pStyle w:val="B2"/>
      </w:pPr>
      <w:r w:rsidRPr="009E0DE1">
        <w:t>-</w:t>
      </w:r>
      <w:r w:rsidRPr="009E0DE1">
        <w:tab/>
        <w:t>Additional processing to determine the Allowed NSSAI(s) in roaming scenarios</w:t>
      </w:r>
      <w:r w:rsidRPr="009E0DE1">
        <w:rPr>
          <w:lang w:eastAsia="ko-KR"/>
        </w:rPr>
        <w:t xml:space="preserve"> and the mapping to the Subscribed S-NSSAIs</w:t>
      </w:r>
      <w:r w:rsidRPr="009E0DE1">
        <w:t>, as described in clause 5.15.6.</w:t>
      </w:r>
    </w:p>
    <w:p w14:paraId="2C641F52" w14:textId="77777777" w:rsidR="00EA60AC" w:rsidRPr="009E0DE1" w:rsidRDefault="00EA60AC" w:rsidP="00EA60AC">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18125EEA" w14:textId="77777777" w:rsidR="00EA60AC" w:rsidRPr="009E0DE1" w:rsidRDefault="00EA60AC" w:rsidP="00EA60AC">
      <w:pPr>
        <w:pStyle w:val="B1"/>
      </w:pPr>
      <w:r w:rsidRPr="009E0DE1">
        <w:t>-</w:t>
      </w:r>
      <w:r w:rsidRPr="009E0DE1">
        <w:tab/>
        <w:t>The NSSF returns to the current AMF the Allowed NSSAI for the applicable Access Type</w:t>
      </w:r>
      <w:r w:rsidRPr="009E0DE1">
        <w:rPr>
          <w:lang w:eastAsia="ko-KR"/>
        </w:rPr>
        <w:t>, the mapping of each S-NSSAI of the Allowed NSSAI to the Subscribed S-NSSAIs if determined</w:t>
      </w:r>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13CFED7C" w14:textId="77777777" w:rsidR="00EA60AC" w:rsidRPr="009E0DE1" w:rsidRDefault="00EA60AC" w:rsidP="00EA60AC">
      <w:pPr>
        <w:pStyle w:val="B1"/>
      </w:pPr>
      <w:r w:rsidRPr="009E0DE1" w:rsidDel="002D19E7">
        <w:lastRenderedPageBreak/>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2AD6638C" w14:textId="77777777" w:rsidR="00EA60AC" w:rsidRPr="009E0DE1" w:rsidRDefault="00EA60AC" w:rsidP="00EA60AC">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7DB5BFDB" w14:textId="77777777" w:rsidR="00EA60AC" w:rsidRPr="009E0DE1" w:rsidRDefault="00EA60AC" w:rsidP="00EA60AC">
      <w:pPr>
        <w:pStyle w:val="B1"/>
      </w:pPr>
      <w:r w:rsidRPr="009E0DE1">
        <w:t>-</w:t>
      </w:r>
      <w:r w:rsidRPr="009E0DE1">
        <w:tab/>
        <w:t>Step (C) is executed.</w:t>
      </w:r>
    </w:p>
    <w:p w14:paraId="408E3822" w14:textId="77777777" w:rsidR="00EA60AC" w:rsidRPr="009E0DE1" w:rsidRDefault="00EA60AC" w:rsidP="00EA60AC">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and the mapping of the Allowed NSSAI to the Subscribed S-NSSAIs if provided</w:t>
      </w:r>
      <w:r w:rsidRPr="009E0DE1">
        <w:t>. The AMF may return the rejected S-NSSAI(s) as described in clause </w:t>
      </w:r>
      <w:r w:rsidRPr="009E0DE1">
        <w:rPr>
          <w:lang w:eastAsia="zh-CN"/>
        </w:rPr>
        <w:t>5.15.4.1</w:t>
      </w:r>
      <w:r w:rsidRPr="009E0DE1">
        <w:t>.</w:t>
      </w:r>
    </w:p>
    <w:p w14:paraId="2B0C48B2" w14:textId="77777777" w:rsidR="00EA60AC" w:rsidRPr="009E0DE1" w:rsidRDefault="00EA60AC" w:rsidP="00EA60AC">
      <w:pPr>
        <w:pStyle w:val="NO"/>
      </w:pPr>
      <w:r w:rsidRPr="009E0DE1">
        <w:t>NOTE</w:t>
      </w:r>
      <w:r>
        <w:t> 5</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114D8E10" w14:textId="77777777" w:rsidR="00EA60AC" w:rsidRPr="009E0DE1" w:rsidRDefault="00EA60AC" w:rsidP="00EA60AC">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674FB488" w14:textId="77777777" w:rsidR="00EA60AC" w:rsidRDefault="00EA60AC" w:rsidP="00EA60AC">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7CDB280" w14:textId="77777777" w:rsidR="00EA60AC" w:rsidRDefault="00EA60AC" w:rsidP="00EA60AC">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2945C453" w14:textId="77777777" w:rsidR="00EA60AC" w:rsidRPr="00A30201" w:rsidRDefault="00EA60AC" w:rsidP="00EA60AC">
      <w:r w:rsidRPr="00375F94">
        <w:t>The AMF shall also provide the list of Rejected S-NSSAIs, each of them with the appropriate rejection cause value.</w:t>
      </w:r>
    </w:p>
    <w:p w14:paraId="74896650" w14:textId="77777777" w:rsidR="00EA60AC" w:rsidRDefault="00EA60AC" w:rsidP="00EA60AC">
      <w: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5626F3D0" w14:textId="77777777" w:rsidR="00EA60AC" w:rsidRDefault="00EA60AC" w:rsidP="00EA60AC">
      <w:r>
        <w:t>If:</w:t>
      </w:r>
    </w:p>
    <w:p w14:paraId="2F644A01" w14:textId="77777777" w:rsidR="00EA60AC" w:rsidRDefault="00EA60AC" w:rsidP="00EA60AC">
      <w:pPr>
        <w:pStyle w:val="B1"/>
      </w:pPr>
      <w:r>
        <w:t>-</w:t>
      </w:r>
      <w:r>
        <w:tab/>
      </w:r>
      <w:proofErr w:type="gramStart"/>
      <w:r>
        <w:t>all</w:t>
      </w:r>
      <w:proofErr w:type="gramEnd"/>
      <w:r>
        <w:t xml:space="preserve"> the S-NSSAI(s) in the Requested NSSAI are still to be subject to Network Slice-Specific Authentication and Authorization; or</w:t>
      </w:r>
    </w:p>
    <w:p w14:paraId="3577E13B" w14:textId="77777777" w:rsidR="00EA60AC" w:rsidRPr="00C34949" w:rsidRDefault="00EA60AC" w:rsidP="00EA60AC">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308583E" w14:textId="7E826867" w:rsidR="00EA60AC" w:rsidRDefault="00EA60AC" w:rsidP="00EA60AC">
      <w:proofErr w:type="gramStart"/>
      <w:r>
        <w:t>the</w:t>
      </w:r>
      <w:proofErr w:type="gramEnd"/>
      <w:r>
        <w:t xml:space="preserve"> AMF shall provide </w:t>
      </w:r>
      <w:ins w:id="34" w:author="Marko Niemi" w:date="2021-08-18T09:33:00Z">
        <w:r>
          <w:t xml:space="preserve">a </w:t>
        </w:r>
        <w:r w:rsidRPr="00A37526">
          <w:rPr>
            <w:lang w:eastAsia="zh-CN"/>
          </w:rPr>
          <w:t>"NSSAA to be performed" indicator</w:t>
        </w:r>
        <w:r>
          <w:rPr>
            <w:lang w:eastAsia="zh-CN"/>
          </w:rPr>
          <w:t xml:space="preserve"> </w:t>
        </w:r>
        <w:r>
          <w:rPr>
            <w:rFonts w:eastAsia="Malgun Gothic"/>
          </w:rPr>
          <w:t>and no Allowed NSSAI</w:t>
        </w:r>
      </w:ins>
      <w:del w:id="35" w:author="Marko Niemi" w:date="2021-08-18T09:33:00Z">
        <w:r w:rsidDel="00EA60AC">
          <w:delText>an empty Allowed NSSAI</w:delText>
        </w:r>
      </w:del>
      <w:r>
        <w:t xml:space="preserve"> to the UE in the Registration Accept message. Upon receiving </w:t>
      </w:r>
      <w:del w:id="36" w:author="Marko Niemi" w:date="2021-08-18T09:34:00Z">
        <w:r w:rsidDel="00EA60AC">
          <w:delText>an empty Allowed NSSAI</w:delText>
        </w:r>
      </w:del>
      <w:ins w:id="37" w:author="Marko Niemi" w:date="2021-08-18T09:34:00Z">
        <w:r>
          <w:t>the Registration Accept message</w:t>
        </w:r>
      </w:ins>
      <w:r>
        <w:t>,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022E2B21" w14:textId="77777777" w:rsidR="00EA60AC" w:rsidRDefault="00EA60AC" w:rsidP="00EA60AC">
      <w:r>
        <w:t xml:space="preserve">Then, the AMF shall initiate the Network Slice-Specific Authentication and Authorization procedure as described in clause 5.15.10 for each S-NSSAI that requires it, except, </w:t>
      </w:r>
      <w:proofErr w:type="gramStart"/>
      <w:r>
        <w:t>based on Network policies, for those S-NSSAIs for which Network Slice-Specific Authentication and Authorization have been already initiated on another Access Type for the same S-NSSAI(s)</w:t>
      </w:r>
      <w:proofErr w:type="gramEnd"/>
      <w:r>
        <w:t>. At the end of the Network Slice-Specific Authentication and Authorization steps, the AMF by means of the UE Configuration Update procedure shall provide a new Allowed NSSAI to the UE which also contains the S-</w:t>
      </w:r>
      <w:r>
        <w:lastRenderedPageBreak/>
        <w:t>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03933FB" w14:textId="77777777" w:rsidR="00EA60AC" w:rsidRDefault="00EA60AC" w:rsidP="00EA60AC">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6D8BF75B" w14:textId="77777777" w:rsidR="00EA60AC" w:rsidRDefault="00EA60AC" w:rsidP="00EA60AC">
      <w:r>
        <w:t>If an S-NSSAI is rejected with a rejection cause value indicating Network Slice-Specific Authentication and Authorization failure or revocation, the UE can re-attempt to request the S-NSSAI based on policy, local in the UE.</w:t>
      </w:r>
      <w:bookmarkEnd w:id="26"/>
      <w:bookmarkEnd w:id="27"/>
      <w:bookmarkEnd w:id="28"/>
      <w:bookmarkEnd w:id="29"/>
      <w:bookmarkEnd w:id="30"/>
      <w:bookmarkEnd w:id="31"/>
      <w:bookmarkEnd w:id="32"/>
    </w:p>
    <w:sectPr w:rsidR="00EA60AC"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18BB43" w14:textId="77777777" w:rsidR="00A1378F" w:rsidRDefault="00A1378F">
      <w:r>
        <w:separator/>
      </w:r>
    </w:p>
  </w:endnote>
  <w:endnote w:type="continuationSeparator" w:id="0">
    <w:p w14:paraId="00FDB7B3" w14:textId="77777777" w:rsidR="00A1378F" w:rsidRDefault="00A13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12EB63" w14:textId="77777777" w:rsidR="00A1378F" w:rsidRDefault="00A1378F">
      <w:r>
        <w:separator/>
      </w:r>
    </w:p>
  </w:footnote>
  <w:footnote w:type="continuationSeparator" w:id="0">
    <w:p w14:paraId="40181752" w14:textId="77777777" w:rsidR="00A1378F" w:rsidRDefault="00A137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Marko Niemi">
    <w15:presenceInfo w15:providerId="AD" w15:userId="S-1-5-21-3285339950-981350797-2163593329-15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8B1"/>
    <w:rsid w:val="000A6394"/>
    <w:rsid w:val="000B7FED"/>
    <w:rsid w:val="000C038A"/>
    <w:rsid w:val="000C6598"/>
    <w:rsid w:val="000C7362"/>
    <w:rsid w:val="000D44B3"/>
    <w:rsid w:val="00105A05"/>
    <w:rsid w:val="001376D4"/>
    <w:rsid w:val="00145D43"/>
    <w:rsid w:val="00192C46"/>
    <w:rsid w:val="0019739A"/>
    <w:rsid w:val="001A08B3"/>
    <w:rsid w:val="001A7B60"/>
    <w:rsid w:val="001B52F0"/>
    <w:rsid w:val="001B7A65"/>
    <w:rsid w:val="001E41F3"/>
    <w:rsid w:val="00215EE3"/>
    <w:rsid w:val="0022457A"/>
    <w:rsid w:val="0026004D"/>
    <w:rsid w:val="002640DD"/>
    <w:rsid w:val="00275D12"/>
    <w:rsid w:val="00284FEB"/>
    <w:rsid w:val="002860C4"/>
    <w:rsid w:val="00295EA5"/>
    <w:rsid w:val="002B5741"/>
    <w:rsid w:val="002E472E"/>
    <w:rsid w:val="00305409"/>
    <w:rsid w:val="00307B01"/>
    <w:rsid w:val="003609EF"/>
    <w:rsid w:val="0036231A"/>
    <w:rsid w:val="00374DD4"/>
    <w:rsid w:val="003E1A36"/>
    <w:rsid w:val="00410371"/>
    <w:rsid w:val="004242F1"/>
    <w:rsid w:val="00435727"/>
    <w:rsid w:val="00456F94"/>
    <w:rsid w:val="004B75B7"/>
    <w:rsid w:val="0051580D"/>
    <w:rsid w:val="00547111"/>
    <w:rsid w:val="00592D74"/>
    <w:rsid w:val="00595CA2"/>
    <w:rsid w:val="005E2C44"/>
    <w:rsid w:val="00621188"/>
    <w:rsid w:val="006257ED"/>
    <w:rsid w:val="00665C47"/>
    <w:rsid w:val="00672E06"/>
    <w:rsid w:val="00695808"/>
    <w:rsid w:val="006B46FB"/>
    <w:rsid w:val="006E21FB"/>
    <w:rsid w:val="00715772"/>
    <w:rsid w:val="007176FF"/>
    <w:rsid w:val="00727F86"/>
    <w:rsid w:val="00731489"/>
    <w:rsid w:val="0073644F"/>
    <w:rsid w:val="00792342"/>
    <w:rsid w:val="007977A8"/>
    <w:rsid w:val="007B512A"/>
    <w:rsid w:val="007C2097"/>
    <w:rsid w:val="007D6A07"/>
    <w:rsid w:val="007F7259"/>
    <w:rsid w:val="008040A8"/>
    <w:rsid w:val="008279FA"/>
    <w:rsid w:val="008626E7"/>
    <w:rsid w:val="00870EE7"/>
    <w:rsid w:val="008863B9"/>
    <w:rsid w:val="008A45A6"/>
    <w:rsid w:val="008B137B"/>
    <w:rsid w:val="008F3789"/>
    <w:rsid w:val="008F686C"/>
    <w:rsid w:val="009148DE"/>
    <w:rsid w:val="00941E30"/>
    <w:rsid w:val="009777D9"/>
    <w:rsid w:val="00991B88"/>
    <w:rsid w:val="009A5753"/>
    <w:rsid w:val="009A579D"/>
    <w:rsid w:val="009E3297"/>
    <w:rsid w:val="009E6819"/>
    <w:rsid w:val="009F734F"/>
    <w:rsid w:val="00A1378F"/>
    <w:rsid w:val="00A246B6"/>
    <w:rsid w:val="00A47E70"/>
    <w:rsid w:val="00A50CF0"/>
    <w:rsid w:val="00A7671C"/>
    <w:rsid w:val="00A91ED8"/>
    <w:rsid w:val="00AA2CBC"/>
    <w:rsid w:val="00AC5820"/>
    <w:rsid w:val="00AD1CD8"/>
    <w:rsid w:val="00B258BB"/>
    <w:rsid w:val="00B61570"/>
    <w:rsid w:val="00B67B97"/>
    <w:rsid w:val="00B968C8"/>
    <w:rsid w:val="00BA3EC5"/>
    <w:rsid w:val="00BA51D9"/>
    <w:rsid w:val="00BB5DFC"/>
    <w:rsid w:val="00BD279D"/>
    <w:rsid w:val="00BD67A1"/>
    <w:rsid w:val="00BD6BB8"/>
    <w:rsid w:val="00BE1296"/>
    <w:rsid w:val="00BE4DDB"/>
    <w:rsid w:val="00C66BA2"/>
    <w:rsid w:val="00C95985"/>
    <w:rsid w:val="00CB7674"/>
    <w:rsid w:val="00CC5026"/>
    <w:rsid w:val="00CC68D0"/>
    <w:rsid w:val="00D03F9A"/>
    <w:rsid w:val="00D06D51"/>
    <w:rsid w:val="00D24991"/>
    <w:rsid w:val="00D50255"/>
    <w:rsid w:val="00D66520"/>
    <w:rsid w:val="00D921B7"/>
    <w:rsid w:val="00DE34CF"/>
    <w:rsid w:val="00E13F3D"/>
    <w:rsid w:val="00E34898"/>
    <w:rsid w:val="00E60641"/>
    <w:rsid w:val="00E67FF3"/>
    <w:rsid w:val="00EA60AC"/>
    <w:rsid w:val="00EB09B7"/>
    <w:rsid w:val="00EE7D7C"/>
    <w:rsid w:val="00F14B8B"/>
    <w:rsid w:val="00F157B0"/>
    <w:rsid w:val="00F25D98"/>
    <w:rsid w:val="00F300FB"/>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character" w:customStyle="1" w:styleId="B2Char">
    <w:name w:val="B2 Char"/>
    <w:link w:val="B2"/>
    <w:rsid w:val="002245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A06ED-0349-484E-A015-7B837EE32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3408</Words>
  <Characters>19429</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1900-01-01T05:00:00Z</cp:lastPrinted>
  <dcterms:created xsi:type="dcterms:W3CDTF">2021-08-18T11:24:00Z</dcterms:created>
  <dcterms:modified xsi:type="dcterms:W3CDTF">2021-08-18T11:24:00Z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